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A6165" w14:textId="467D8187" w:rsidR="00E740CF" w:rsidRDefault="00E740CF" w:rsidP="00D65B2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8</w:t>
      </w:r>
      <w:fldSimple w:instr=" DOCPROPERTY  MtgTitle  \* MERGEFORMAT ">
        <w:r>
          <w:rPr>
            <w:b/>
            <w:noProof/>
            <w:sz w:val="24"/>
          </w:rPr>
          <w:t>-e</w:t>
        </w:r>
      </w:fldSimple>
      <w:r>
        <w:rPr>
          <w:b/>
          <w:i/>
          <w:noProof/>
          <w:sz w:val="28"/>
        </w:rPr>
        <w:tab/>
      </w:r>
      <w:r w:rsidR="00AA76F7" w:rsidRPr="00AA76F7">
        <w:rPr>
          <w:b/>
          <w:noProof/>
          <w:sz w:val="24"/>
        </w:rPr>
        <w:t>R4-</w:t>
      </w:r>
      <w:r w:rsidR="006E5F57" w:rsidRPr="00AA76F7">
        <w:rPr>
          <w:b/>
          <w:noProof/>
          <w:sz w:val="24"/>
        </w:rPr>
        <w:t>210</w:t>
      </w:r>
      <w:r w:rsidR="006E5F57">
        <w:rPr>
          <w:b/>
          <w:noProof/>
          <w:sz w:val="24"/>
        </w:rPr>
        <w:t>0187</w:t>
      </w:r>
    </w:p>
    <w:p w14:paraId="4F5738C8" w14:textId="77777777" w:rsidR="00E740CF" w:rsidRDefault="00C429EE" w:rsidP="00E740CF">
      <w:pPr>
        <w:pStyle w:val="CRCoverPage"/>
        <w:outlineLvl w:val="0"/>
        <w:rPr>
          <w:b/>
          <w:noProof/>
          <w:sz w:val="24"/>
        </w:rPr>
      </w:pPr>
      <w:r>
        <w:fldChar w:fldCharType="begin"/>
      </w:r>
      <w:r>
        <w:instrText xml:space="preserve"> DOCPROPERTY  Location  \* MERGEFORMAT </w:instrText>
      </w:r>
      <w:r>
        <w:fldChar w:fldCharType="separate"/>
      </w:r>
      <w:r w:rsidR="00E740CF" w:rsidRPr="00BA51D9">
        <w:rPr>
          <w:b/>
          <w:noProof/>
          <w:sz w:val="24"/>
        </w:rPr>
        <w:t>Online</w:t>
      </w:r>
      <w:r>
        <w:rPr>
          <w:b/>
          <w:noProof/>
          <w:sz w:val="24"/>
        </w:rPr>
        <w:fldChar w:fldCharType="end"/>
      </w:r>
      <w:r w:rsidR="00E740CF">
        <w:rPr>
          <w:b/>
          <w:noProof/>
          <w:sz w:val="24"/>
        </w:rPr>
        <w:t xml:space="preserve">, </w:t>
      </w:r>
      <w:r w:rsidR="00E740CF" w:rsidRPr="00D52283">
        <w:rPr>
          <w:b/>
          <w:sz w:val="24"/>
          <w:szCs w:val="24"/>
          <w:lang w:eastAsia="zh-CN"/>
        </w:rPr>
        <w:fldChar w:fldCharType="begin"/>
      </w:r>
      <w:r w:rsidR="00E740CF" w:rsidRPr="00D52283">
        <w:rPr>
          <w:b/>
          <w:sz w:val="24"/>
          <w:szCs w:val="24"/>
          <w:lang w:eastAsia="zh-CN"/>
        </w:rPr>
        <w:instrText xml:space="preserve"> DOCPROPERTY  Country  \* MERGEFORMAT </w:instrText>
      </w:r>
      <w:r w:rsidR="00E740CF" w:rsidRPr="00D52283">
        <w:rPr>
          <w:b/>
          <w:sz w:val="24"/>
          <w:szCs w:val="24"/>
          <w:lang w:eastAsia="zh-CN"/>
        </w:rPr>
        <w:fldChar w:fldCharType="end"/>
      </w:r>
      <w:r w:rsidR="00E740CF" w:rsidRPr="00D52283">
        <w:rPr>
          <w:b/>
          <w:sz w:val="24"/>
          <w:szCs w:val="24"/>
          <w:lang w:eastAsia="zh-CN"/>
        </w:rPr>
        <w:t>2</w:t>
      </w:r>
      <w:r w:rsidR="00E740CF">
        <w:rPr>
          <w:b/>
          <w:sz w:val="24"/>
          <w:szCs w:val="24"/>
          <w:lang w:eastAsia="zh-CN"/>
        </w:rPr>
        <w:t>5</w:t>
      </w:r>
      <w:r w:rsidR="00E740CF" w:rsidRPr="00BF1228">
        <w:rPr>
          <w:b/>
          <w:sz w:val="24"/>
          <w:szCs w:val="24"/>
          <w:lang w:eastAsia="zh-CN"/>
        </w:rPr>
        <w:t xml:space="preserve"> </w:t>
      </w:r>
      <w:r w:rsidR="00E740CF">
        <w:rPr>
          <w:b/>
          <w:sz w:val="24"/>
          <w:szCs w:val="24"/>
          <w:lang w:eastAsia="zh-CN"/>
        </w:rPr>
        <w:t>Jan</w:t>
      </w:r>
      <w:r w:rsidR="00E740CF" w:rsidRPr="00BF1228">
        <w:rPr>
          <w:b/>
          <w:sz w:val="24"/>
          <w:szCs w:val="24"/>
          <w:lang w:eastAsia="zh-CN"/>
        </w:rPr>
        <w:t>.</w:t>
      </w:r>
      <w:r w:rsidR="00E740CF">
        <w:rPr>
          <w:b/>
          <w:sz w:val="24"/>
          <w:szCs w:val="24"/>
          <w:lang w:eastAsia="zh-CN"/>
        </w:rPr>
        <w:t xml:space="preserve"> – 5 </w:t>
      </w:r>
      <w:proofErr w:type="gramStart"/>
      <w:r w:rsidR="00E740CF">
        <w:rPr>
          <w:b/>
          <w:sz w:val="24"/>
          <w:szCs w:val="24"/>
          <w:lang w:eastAsia="zh-CN"/>
        </w:rPr>
        <w:t>Feb.</w:t>
      </w:r>
      <w:r w:rsidR="00E740CF" w:rsidRPr="00BF1228">
        <w:rPr>
          <w:b/>
          <w:sz w:val="24"/>
          <w:szCs w:val="24"/>
          <w:lang w:eastAsia="zh-CN"/>
        </w:rPr>
        <w:t>,</w:t>
      </w:r>
      <w:proofErr w:type="gramEnd"/>
      <w:r w:rsidR="00E740CF" w:rsidRPr="00BF1228">
        <w:rPr>
          <w:b/>
          <w:sz w:val="24"/>
          <w:szCs w:val="24"/>
          <w:lang w:eastAsia="zh-CN"/>
        </w:rPr>
        <w:t xml:space="preserve"> 202</w:t>
      </w:r>
      <w:r w:rsidR="00E740CF">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9CE23" w:rsidR="001E41F3" w:rsidRPr="00A34930" w:rsidRDefault="0089418A" w:rsidP="00FA6406">
            <w:pPr>
              <w:pStyle w:val="CRCoverPage"/>
              <w:tabs>
                <w:tab w:val="left" w:pos="893"/>
              </w:tabs>
              <w:spacing w:after="0"/>
              <w:rPr>
                <w:b/>
                <w:bCs/>
                <w:noProof/>
                <w:sz w:val="28"/>
                <w:szCs w:val="28"/>
              </w:rPr>
            </w:pPr>
            <w:r>
              <w:rPr>
                <w:b/>
                <w:bCs/>
                <w:noProof/>
                <w:sz w:val="28"/>
                <w:szCs w:val="28"/>
              </w:rPr>
              <w:t>14</w:t>
            </w:r>
            <w:r w:rsidR="006E5F57">
              <w:rPr>
                <w:b/>
                <w:bCs/>
                <w:noProof/>
                <w:sz w:val="28"/>
                <w:szCs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A8B85"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E1E79" w:rsidR="001E41F3" w:rsidRPr="00A34930" w:rsidRDefault="00C429EE">
            <w:pPr>
              <w:pStyle w:val="CRCoverPage"/>
              <w:spacing w:after="0"/>
              <w:jc w:val="center"/>
              <w:rPr>
                <w:b/>
                <w:bCs/>
                <w:noProof/>
                <w:sz w:val="28"/>
                <w:szCs w:val="28"/>
              </w:rPr>
            </w:pPr>
            <w:r>
              <w:fldChar w:fldCharType="begin"/>
            </w:r>
            <w:r>
              <w:instrText xml:space="preserve"> DOCPROPERTY  Version  \* MERGEFORMAT </w:instrText>
            </w:r>
            <w:r>
              <w:fldChar w:fldCharType="separate"/>
            </w:r>
            <w:r w:rsidR="00A87904">
              <w:rPr>
                <w:b/>
                <w:noProof/>
                <w:sz w:val="28"/>
              </w:rPr>
              <w:t>1</w:t>
            </w:r>
            <w:r w:rsidR="006E5F57">
              <w:rPr>
                <w:b/>
                <w:noProof/>
                <w:sz w:val="28"/>
              </w:rPr>
              <w:t>7</w:t>
            </w:r>
            <w:r w:rsidR="00A87904" w:rsidRPr="00410371">
              <w:rPr>
                <w:b/>
                <w:noProof/>
                <w:sz w:val="28"/>
              </w:rPr>
              <w:t>.</w:t>
            </w:r>
            <w:r w:rsidR="006E5F57">
              <w:rPr>
                <w:b/>
                <w:noProof/>
                <w:sz w:val="28"/>
              </w:rPr>
              <w:t>0</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06ABE" w:rsidR="001E41F3" w:rsidRDefault="006C7225">
            <w:pPr>
              <w:pStyle w:val="CRCoverPage"/>
              <w:spacing w:after="0"/>
              <w:ind w:left="100"/>
              <w:rPr>
                <w:noProof/>
              </w:rPr>
            </w:pPr>
            <w:r w:rsidRPr="006C7225">
              <w:t>CR on IDLE/INACTIVE RRM requirement with SMTC2-LP</w:t>
            </w:r>
            <w:r>
              <w:t xml:space="preserve"> R1</w:t>
            </w:r>
            <w:r w:rsidR="006E5F57">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E41F3" w:rsidRDefault="00A8790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C1693" w14:paraId="50563E52" w14:textId="77777777" w:rsidTr="00547111">
        <w:tc>
          <w:tcPr>
            <w:tcW w:w="1843" w:type="dxa"/>
            <w:tcBorders>
              <w:left w:val="single" w:sz="4" w:space="0" w:color="auto"/>
            </w:tcBorders>
          </w:tcPr>
          <w:p w14:paraId="32C381B7" w14:textId="77777777" w:rsidR="002C1693" w:rsidRDefault="002C1693" w:rsidP="002C16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E16645" w:rsidR="002C1693" w:rsidRDefault="00C429EE" w:rsidP="002C1693">
            <w:pPr>
              <w:pStyle w:val="CRCoverPage"/>
              <w:spacing w:after="0"/>
              <w:ind w:left="100"/>
              <w:rPr>
                <w:noProof/>
              </w:rPr>
            </w:pPr>
            <w:r>
              <w:fldChar w:fldCharType="begin"/>
            </w:r>
            <w:r>
              <w:instrText xml:space="preserve"> DOCPROPERTY  RelatedWis  \* MERGEFORMAT </w:instrText>
            </w:r>
            <w:r>
              <w:fldChar w:fldCharType="separate"/>
            </w:r>
            <w:r w:rsidR="000359AF">
              <w:rPr>
                <w:noProof/>
              </w:rPr>
              <w:t>TEI16</w:t>
            </w:r>
            <w:r>
              <w:rPr>
                <w:noProof/>
              </w:rPr>
              <w:fldChar w:fldCharType="end"/>
            </w:r>
          </w:p>
        </w:tc>
        <w:tc>
          <w:tcPr>
            <w:tcW w:w="567" w:type="dxa"/>
            <w:tcBorders>
              <w:left w:val="nil"/>
            </w:tcBorders>
          </w:tcPr>
          <w:p w14:paraId="61A86BCF" w14:textId="77777777" w:rsidR="002C1693" w:rsidRDefault="002C1693" w:rsidP="002C1693">
            <w:pPr>
              <w:pStyle w:val="CRCoverPage"/>
              <w:spacing w:after="0"/>
              <w:ind w:right="100"/>
              <w:rPr>
                <w:noProof/>
              </w:rPr>
            </w:pPr>
          </w:p>
        </w:tc>
        <w:tc>
          <w:tcPr>
            <w:tcW w:w="1417" w:type="dxa"/>
            <w:gridSpan w:val="3"/>
            <w:tcBorders>
              <w:left w:val="nil"/>
            </w:tcBorders>
          </w:tcPr>
          <w:p w14:paraId="153CBFB1" w14:textId="77777777" w:rsidR="002C1693" w:rsidRDefault="002C1693" w:rsidP="002C1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D7AD9" w:rsidR="002C1693" w:rsidRDefault="00BC284A" w:rsidP="002C1693">
            <w:pPr>
              <w:pStyle w:val="CRCoverPage"/>
              <w:spacing w:after="0"/>
              <w:ind w:left="100"/>
              <w:rPr>
                <w:noProof/>
              </w:rPr>
            </w:pPr>
            <w:fldSimple w:instr=" DOCPROPERTY  ResDate  \* MERGEFORMAT ">
              <w:r w:rsidR="002C1693">
                <w:rPr>
                  <w:noProof/>
                </w:rPr>
                <w:t>2020-12-16</w:t>
              </w:r>
            </w:fldSimple>
          </w:p>
        </w:tc>
      </w:tr>
      <w:tr w:rsidR="002C1693" w14:paraId="690C7843" w14:textId="77777777" w:rsidTr="00547111">
        <w:tc>
          <w:tcPr>
            <w:tcW w:w="1843" w:type="dxa"/>
            <w:tcBorders>
              <w:left w:val="single" w:sz="4" w:space="0" w:color="auto"/>
            </w:tcBorders>
          </w:tcPr>
          <w:p w14:paraId="17A1A642" w14:textId="77777777" w:rsidR="002C1693" w:rsidRDefault="002C1693" w:rsidP="002C1693">
            <w:pPr>
              <w:pStyle w:val="CRCoverPage"/>
              <w:spacing w:after="0"/>
              <w:rPr>
                <w:b/>
                <w:i/>
                <w:noProof/>
                <w:sz w:val="8"/>
                <w:szCs w:val="8"/>
              </w:rPr>
            </w:pPr>
          </w:p>
        </w:tc>
        <w:tc>
          <w:tcPr>
            <w:tcW w:w="1986" w:type="dxa"/>
            <w:gridSpan w:val="4"/>
          </w:tcPr>
          <w:p w14:paraId="2F73FCFB" w14:textId="77777777" w:rsidR="002C1693" w:rsidRDefault="002C1693" w:rsidP="002C1693">
            <w:pPr>
              <w:pStyle w:val="CRCoverPage"/>
              <w:spacing w:after="0"/>
              <w:rPr>
                <w:noProof/>
                <w:sz w:val="8"/>
                <w:szCs w:val="8"/>
              </w:rPr>
            </w:pPr>
          </w:p>
        </w:tc>
        <w:tc>
          <w:tcPr>
            <w:tcW w:w="2267" w:type="dxa"/>
            <w:gridSpan w:val="2"/>
          </w:tcPr>
          <w:p w14:paraId="0FBCFC35" w14:textId="77777777" w:rsidR="002C1693" w:rsidRDefault="002C1693" w:rsidP="002C1693">
            <w:pPr>
              <w:pStyle w:val="CRCoverPage"/>
              <w:spacing w:after="0"/>
              <w:rPr>
                <w:noProof/>
                <w:sz w:val="8"/>
                <w:szCs w:val="8"/>
              </w:rPr>
            </w:pPr>
          </w:p>
        </w:tc>
        <w:tc>
          <w:tcPr>
            <w:tcW w:w="1417" w:type="dxa"/>
            <w:gridSpan w:val="3"/>
          </w:tcPr>
          <w:p w14:paraId="60243A9E" w14:textId="77777777" w:rsidR="002C1693" w:rsidRDefault="002C1693" w:rsidP="002C1693">
            <w:pPr>
              <w:pStyle w:val="CRCoverPage"/>
              <w:spacing w:after="0"/>
              <w:rPr>
                <w:noProof/>
                <w:sz w:val="8"/>
                <w:szCs w:val="8"/>
              </w:rPr>
            </w:pPr>
          </w:p>
        </w:tc>
        <w:tc>
          <w:tcPr>
            <w:tcW w:w="2127" w:type="dxa"/>
            <w:tcBorders>
              <w:right w:val="single" w:sz="4" w:space="0" w:color="auto"/>
            </w:tcBorders>
          </w:tcPr>
          <w:p w14:paraId="68E9B688" w14:textId="77777777" w:rsidR="002C1693" w:rsidRDefault="002C1693" w:rsidP="002C1693">
            <w:pPr>
              <w:pStyle w:val="CRCoverPage"/>
              <w:spacing w:after="0"/>
              <w:rPr>
                <w:noProof/>
                <w:sz w:val="8"/>
                <w:szCs w:val="8"/>
              </w:rPr>
            </w:pPr>
          </w:p>
        </w:tc>
      </w:tr>
      <w:tr w:rsidR="002C1693" w14:paraId="13D4AF59" w14:textId="77777777" w:rsidTr="00547111">
        <w:trPr>
          <w:cantSplit/>
        </w:trPr>
        <w:tc>
          <w:tcPr>
            <w:tcW w:w="1843" w:type="dxa"/>
            <w:tcBorders>
              <w:left w:val="single" w:sz="4" w:space="0" w:color="auto"/>
            </w:tcBorders>
          </w:tcPr>
          <w:p w14:paraId="1E6EA205" w14:textId="77777777" w:rsidR="002C1693" w:rsidRDefault="002C1693" w:rsidP="002C1693">
            <w:pPr>
              <w:pStyle w:val="CRCoverPage"/>
              <w:tabs>
                <w:tab w:val="right" w:pos="1759"/>
              </w:tabs>
              <w:spacing w:after="0"/>
              <w:rPr>
                <w:b/>
                <w:i/>
                <w:noProof/>
              </w:rPr>
            </w:pPr>
            <w:r>
              <w:rPr>
                <w:b/>
                <w:i/>
                <w:noProof/>
              </w:rPr>
              <w:t>Category:</w:t>
            </w:r>
          </w:p>
        </w:tc>
        <w:tc>
          <w:tcPr>
            <w:tcW w:w="851" w:type="dxa"/>
            <w:shd w:val="pct30" w:color="FFFF00" w:fill="auto"/>
          </w:tcPr>
          <w:p w14:paraId="154A6113" w14:textId="414CB409" w:rsidR="002C1693" w:rsidRPr="00A34930" w:rsidRDefault="006E5F57" w:rsidP="002C1693">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2C1693" w:rsidRDefault="002C1693" w:rsidP="002C1693">
            <w:pPr>
              <w:pStyle w:val="CRCoverPage"/>
              <w:spacing w:after="0"/>
              <w:rPr>
                <w:noProof/>
              </w:rPr>
            </w:pPr>
          </w:p>
        </w:tc>
        <w:tc>
          <w:tcPr>
            <w:tcW w:w="1417" w:type="dxa"/>
            <w:gridSpan w:val="3"/>
            <w:tcBorders>
              <w:left w:val="nil"/>
            </w:tcBorders>
          </w:tcPr>
          <w:p w14:paraId="42CDCEE5" w14:textId="77777777" w:rsidR="002C1693" w:rsidRDefault="002C1693" w:rsidP="002C1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43C7E" w:rsidR="002C1693" w:rsidRDefault="00BC284A" w:rsidP="002C1693">
            <w:pPr>
              <w:pStyle w:val="CRCoverPage"/>
              <w:spacing w:after="0"/>
              <w:ind w:left="100"/>
              <w:rPr>
                <w:noProof/>
              </w:rPr>
            </w:pPr>
            <w:r>
              <w:fldChar w:fldCharType="begin"/>
            </w:r>
            <w:r>
              <w:instrText xml:space="preserve"> DOCPROPERTY  Release  \* MERGEFORMAT </w:instrText>
            </w:r>
            <w:r>
              <w:fldChar w:fldCharType="separate"/>
            </w:r>
            <w:r w:rsidR="002C1693">
              <w:rPr>
                <w:noProof/>
              </w:rPr>
              <w:t>Rel-1</w:t>
            </w:r>
            <w:r w:rsidR="006E5F57">
              <w:rPr>
                <w:noProof/>
              </w:rPr>
              <w:t>7</w:t>
            </w:r>
            <w:r>
              <w:rPr>
                <w:noProof/>
              </w:rPr>
              <w:fldChar w:fldCharType="end"/>
            </w:r>
          </w:p>
        </w:tc>
      </w:tr>
      <w:tr w:rsidR="002C1693" w14:paraId="30122F0C" w14:textId="77777777" w:rsidTr="00547111">
        <w:tc>
          <w:tcPr>
            <w:tcW w:w="1843" w:type="dxa"/>
            <w:tcBorders>
              <w:left w:val="single" w:sz="4" w:space="0" w:color="auto"/>
              <w:bottom w:val="single" w:sz="4" w:space="0" w:color="auto"/>
            </w:tcBorders>
          </w:tcPr>
          <w:p w14:paraId="615796D0" w14:textId="77777777" w:rsidR="002C1693" w:rsidRDefault="002C1693" w:rsidP="002C1693">
            <w:pPr>
              <w:pStyle w:val="CRCoverPage"/>
              <w:spacing w:after="0"/>
              <w:rPr>
                <w:b/>
                <w:i/>
                <w:noProof/>
              </w:rPr>
            </w:pPr>
          </w:p>
        </w:tc>
        <w:tc>
          <w:tcPr>
            <w:tcW w:w="4677" w:type="dxa"/>
            <w:gridSpan w:val="8"/>
            <w:tcBorders>
              <w:bottom w:val="single" w:sz="4" w:space="0" w:color="auto"/>
            </w:tcBorders>
          </w:tcPr>
          <w:p w14:paraId="78418D37" w14:textId="77777777" w:rsidR="002C1693" w:rsidRDefault="002C1693" w:rsidP="002C1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C1693" w:rsidRDefault="002C1693" w:rsidP="002C16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C1693" w:rsidRPr="007C2097" w:rsidRDefault="002C1693" w:rsidP="002C1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1693" w14:paraId="7FBEB8E7" w14:textId="77777777" w:rsidTr="00547111">
        <w:tc>
          <w:tcPr>
            <w:tcW w:w="1843" w:type="dxa"/>
          </w:tcPr>
          <w:p w14:paraId="44A3A604" w14:textId="77777777" w:rsidR="002C1693" w:rsidRDefault="002C1693" w:rsidP="002C1693">
            <w:pPr>
              <w:pStyle w:val="CRCoverPage"/>
              <w:spacing w:after="0"/>
              <w:rPr>
                <w:b/>
                <w:i/>
                <w:noProof/>
                <w:sz w:val="8"/>
                <w:szCs w:val="8"/>
              </w:rPr>
            </w:pPr>
          </w:p>
        </w:tc>
        <w:tc>
          <w:tcPr>
            <w:tcW w:w="7797" w:type="dxa"/>
            <w:gridSpan w:val="10"/>
          </w:tcPr>
          <w:p w14:paraId="5524CC4E" w14:textId="77777777" w:rsidR="002C1693" w:rsidRDefault="002C1693" w:rsidP="002C1693">
            <w:pPr>
              <w:pStyle w:val="CRCoverPage"/>
              <w:spacing w:after="0"/>
              <w:rPr>
                <w:noProof/>
                <w:sz w:val="8"/>
                <w:szCs w:val="8"/>
              </w:rPr>
            </w:pPr>
          </w:p>
        </w:tc>
      </w:tr>
      <w:tr w:rsidR="002C1693" w14:paraId="1256F52C" w14:textId="77777777" w:rsidTr="00547111">
        <w:tc>
          <w:tcPr>
            <w:tcW w:w="2694" w:type="dxa"/>
            <w:gridSpan w:val="2"/>
            <w:tcBorders>
              <w:top w:val="single" w:sz="4" w:space="0" w:color="auto"/>
              <w:left w:val="single" w:sz="4" w:space="0" w:color="auto"/>
            </w:tcBorders>
          </w:tcPr>
          <w:p w14:paraId="52C87DB0" w14:textId="77777777" w:rsidR="002C1693" w:rsidRDefault="002C1693" w:rsidP="002C1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93EB7" w:rsidR="002C1693" w:rsidRDefault="000359AF" w:rsidP="000359AF">
            <w:pPr>
              <w:pStyle w:val="CRCoverPage"/>
              <w:spacing w:after="0"/>
              <w:ind w:left="100"/>
            </w:pPr>
            <w:r>
              <w:t>The RRM requirement of SMTC2-LP in IDLE/INACTIVE mode is missing in current spec.</w:t>
            </w:r>
          </w:p>
        </w:tc>
      </w:tr>
      <w:tr w:rsidR="002C1693" w14:paraId="4CA74D09" w14:textId="77777777" w:rsidTr="00547111">
        <w:tc>
          <w:tcPr>
            <w:tcW w:w="2694" w:type="dxa"/>
            <w:gridSpan w:val="2"/>
            <w:tcBorders>
              <w:left w:val="single" w:sz="4" w:space="0" w:color="auto"/>
            </w:tcBorders>
          </w:tcPr>
          <w:p w14:paraId="2D0866D6" w14:textId="77777777" w:rsidR="002C1693" w:rsidRDefault="002C1693" w:rsidP="002C1693">
            <w:pPr>
              <w:pStyle w:val="CRCoverPage"/>
              <w:spacing w:after="0"/>
              <w:rPr>
                <w:b/>
                <w:i/>
                <w:noProof/>
                <w:sz w:val="8"/>
                <w:szCs w:val="8"/>
              </w:rPr>
            </w:pPr>
          </w:p>
        </w:tc>
        <w:tc>
          <w:tcPr>
            <w:tcW w:w="6946" w:type="dxa"/>
            <w:gridSpan w:val="9"/>
            <w:tcBorders>
              <w:right w:val="single" w:sz="4" w:space="0" w:color="auto"/>
            </w:tcBorders>
          </w:tcPr>
          <w:p w14:paraId="365DEF04" w14:textId="77777777" w:rsidR="002C1693" w:rsidRDefault="002C1693" w:rsidP="002C1693">
            <w:pPr>
              <w:pStyle w:val="CRCoverPage"/>
              <w:spacing w:after="0"/>
              <w:rPr>
                <w:noProof/>
                <w:sz w:val="8"/>
                <w:szCs w:val="8"/>
              </w:rPr>
            </w:pPr>
          </w:p>
        </w:tc>
      </w:tr>
      <w:tr w:rsidR="002C1693" w14:paraId="21016551" w14:textId="77777777" w:rsidTr="00547111">
        <w:tc>
          <w:tcPr>
            <w:tcW w:w="2694" w:type="dxa"/>
            <w:gridSpan w:val="2"/>
            <w:tcBorders>
              <w:left w:val="single" w:sz="4" w:space="0" w:color="auto"/>
            </w:tcBorders>
          </w:tcPr>
          <w:p w14:paraId="49433147" w14:textId="77777777" w:rsidR="002C1693" w:rsidRDefault="002C1693" w:rsidP="002C1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7737B3" w:rsidR="002C1693" w:rsidRPr="002C1693" w:rsidRDefault="000359AF" w:rsidP="002C1693">
            <w:pPr>
              <w:pStyle w:val="CRCoverPage"/>
              <w:spacing w:after="0"/>
              <w:ind w:left="100"/>
              <w:rPr>
                <w:noProof/>
              </w:rPr>
            </w:pPr>
            <w:r>
              <w:t>Add RRM requirement of SMTC2-LP in IDLE/INACTIVE mode.</w:t>
            </w:r>
          </w:p>
        </w:tc>
      </w:tr>
      <w:tr w:rsidR="002C1693" w14:paraId="1F886379" w14:textId="77777777" w:rsidTr="00547111">
        <w:tc>
          <w:tcPr>
            <w:tcW w:w="2694" w:type="dxa"/>
            <w:gridSpan w:val="2"/>
            <w:tcBorders>
              <w:left w:val="single" w:sz="4" w:space="0" w:color="auto"/>
            </w:tcBorders>
          </w:tcPr>
          <w:p w14:paraId="4D989623" w14:textId="77777777" w:rsidR="002C1693" w:rsidRDefault="002C1693" w:rsidP="002C1693">
            <w:pPr>
              <w:pStyle w:val="CRCoverPage"/>
              <w:spacing w:after="0"/>
              <w:rPr>
                <w:b/>
                <w:i/>
                <w:noProof/>
                <w:sz w:val="8"/>
                <w:szCs w:val="8"/>
              </w:rPr>
            </w:pPr>
          </w:p>
        </w:tc>
        <w:tc>
          <w:tcPr>
            <w:tcW w:w="6946" w:type="dxa"/>
            <w:gridSpan w:val="9"/>
            <w:tcBorders>
              <w:right w:val="single" w:sz="4" w:space="0" w:color="auto"/>
            </w:tcBorders>
          </w:tcPr>
          <w:p w14:paraId="71C4A204" w14:textId="77777777" w:rsidR="002C1693" w:rsidRDefault="002C1693" w:rsidP="002C1693">
            <w:pPr>
              <w:pStyle w:val="CRCoverPage"/>
              <w:spacing w:after="0"/>
              <w:rPr>
                <w:noProof/>
                <w:sz w:val="8"/>
                <w:szCs w:val="8"/>
              </w:rPr>
            </w:pPr>
          </w:p>
        </w:tc>
      </w:tr>
      <w:tr w:rsidR="002C1693" w14:paraId="678D7BF9" w14:textId="77777777" w:rsidTr="00547111">
        <w:tc>
          <w:tcPr>
            <w:tcW w:w="2694" w:type="dxa"/>
            <w:gridSpan w:val="2"/>
            <w:tcBorders>
              <w:left w:val="single" w:sz="4" w:space="0" w:color="auto"/>
              <w:bottom w:val="single" w:sz="4" w:space="0" w:color="auto"/>
            </w:tcBorders>
          </w:tcPr>
          <w:p w14:paraId="4E5CE1B6" w14:textId="77777777" w:rsidR="002C1693" w:rsidRDefault="002C1693" w:rsidP="002C1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32CA6" w:rsidR="002C1693" w:rsidRDefault="000359AF" w:rsidP="002C1693">
            <w:pPr>
              <w:pStyle w:val="CRCoverPage"/>
              <w:spacing w:after="0"/>
              <w:ind w:left="100"/>
              <w:rPr>
                <w:noProof/>
              </w:rPr>
            </w:pPr>
            <w:r>
              <w:t>The RRM requirement of SMTC2-LP in IDLE/INACTIVE mode is missing in current spec.</w:t>
            </w:r>
          </w:p>
        </w:tc>
      </w:tr>
      <w:tr w:rsidR="002C1693" w14:paraId="034AF533" w14:textId="77777777" w:rsidTr="00547111">
        <w:tc>
          <w:tcPr>
            <w:tcW w:w="2694" w:type="dxa"/>
            <w:gridSpan w:val="2"/>
          </w:tcPr>
          <w:p w14:paraId="39D9EB5B" w14:textId="77777777" w:rsidR="002C1693" w:rsidRDefault="002C1693" w:rsidP="002C1693">
            <w:pPr>
              <w:pStyle w:val="CRCoverPage"/>
              <w:spacing w:after="0"/>
              <w:rPr>
                <w:b/>
                <w:i/>
                <w:noProof/>
                <w:sz w:val="8"/>
                <w:szCs w:val="8"/>
              </w:rPr>
            </w:pPr>
          </w:p>
        </w:tc>
        <w:tc>
          <w:tcPr>
            <w:tcW w:w="6946" w:type="dxa"/>
            <w:gridSpan w:val="9"/>
          </w:tcPr>
          <w:p w14:paraId="7826CB1C" w14:textId="77777777" w:rsidR="002C1693" w:rsidRDefault="002C1693" w:rsidP="002C1693">
            <w:pPr>
              <w:pStyle w:val="CRCoverPage"/>
              <w:spacing w:after="0"/>
              <w:rPr>
                <w:noProof/>
                <w:sz w:val="8"/>
                <w:szCs w:val="8"/>
              </w:rPr>
            </w:pPr>
          </w:p>
        </w:tc>
      </w:tr>
      <w:tr w:rsidR="002C1693" w14:paraId="6A17D7AC" w14:textId="77777777" w:rsidTr="00547111">
        <w:tc>
          <w:tcPr>
            <w:tcW w:w="2694" w:type="dxa"/>
            <w:gridSpan w:val="2"/>
            <w:tcBorders>
              <w:top w:val="single" w:sz="4" w:space="0" w:color="auto"/>
              <w:left w:val="single" w:sz="4" w:space="0" w:color="auto"/>
            </w:tcBorders>
          </w:tcPr>
          <w:p w14:paraId="6DAD5B19" w14:textId="77777777" w:rsidR="002C1693" w:rsidRDefault="002C1693" w:rsidP="002C1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74166" w:rsidR="002C1693" w:rsidRDefault="002C1693" w:rsidP="002C1693">
            <w:pPr>
              <w:pStyle w:val="CRCoverPage"/>
              <w:spacing w:after="0"/>
              <w:ind w:left="100"/>
              <w:rPr>
                <w:noProof/>
              </w:rPr>
            </w:pPr>
            <w:r>
              <w:rPr>
                <w:noProof/>
              </w:rPr>
              <w:t xml:space="preserve">Section </w:t>
            </w:r>
            <w:r w:rsidR="000C115C">
              <w:rPr>
                <w:noProof/>
              </w:rPr>
              <w:t>4.2.2.3, 4.2.2.4, 4.2.2.6</w:t>
            </w:r>
          </w:p>
        </w:tc>
      </w:tr>
      <w:tr w:rsidR="002C1693" w14:paraId="56E1E6C3" w14:textId="77777777" w:rsidTr="00547111">
        <w:tc>
          <w:tcPr>
            <w:tcW w:w="2694" w:type="dxa"/>
            <w:gridSpan w:val="2"/>
            <w:tcBorders>
              <w:left w:val="single" w:sz="4" w:space="0" w:color="auto"/>
            </w:tcBorders>
          </w:tcPr>
          <w:p w14:paraId="2FB9DE77" w14:textId="77777777" w:rsidR="002C1693" w:rsidRDefault="002C1693" w:rsidP="002C1693">
            <w:pPr>
              <w:pStyle w:val="CRCoverPage"/>
              <w:spacing w:after="0"/>
              <w:rPr>
                <w:b/>
                <w:i/>
                <w:noProof/>
                <w:sz w:val="8"/>
                <w:szCs w:val="8"/>
              </w:rPr>
            </w:pPr>
          </w:p>
        </w:tc>
        <w:tc>
          <w:tcPr>
            <w:tcW w:w="6946" w:type="dxa"/>
            <w:gridSpan w:val="9"/>
            <w:tcBorders>
              <w:right w:val="single" w:sz="4" w:space="0" w:color="auto"/>
            </w:tcBorders>
          </w:tcPr>
          <w:p w14:paraId="0898542D" w14:textId="77777777" w:rsidR="002C1693" w:rsidRDefault="002C1693" w:rsidP="002C1693">
            <w:pPr>
              <w:pStyle w:val="CRCoverPage"/>
              <w:spacing w:after="0"/>
              <w:rPr>
                <w:noProof/>
                <w:sz w:val="8"/>
                <w:szCs w:val="8"/>
              </w:rPr>
            </w:pPr>
          </w:p>
        </w:tc>
      </w:tr>
      <w:tr w:rsidR="002C1693" w14:paraId="76F95A8B" w14:textId="77777777" w:rsidTr="00547111">
        <w:tc>
          <w:tcPr>
            <w:tcW w:w="2694" w:type="dxa"/>
            <w:gridSpan w:val="2"/>
            <w:tcBorders>
              <w:left w:val="single" w:sz="4" w:space="0" w:color="auto"/>
            </w:tcBorders>
          </w:tcPr>
          <w:p w14:paraId="335EAB52" w14:textId="77777777" w:rsidR="002C1693" w:rsidRDefault="002C1693" w:rsidP="002C1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1693" w:rsidRDefault="002C1693" w:rsidP="002C1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1693" w:rsidRDefault="002C1693" w:rsidP="002C1693">
            <w:pPr>
              <w:pStyle w:val="CRCoverPage"/>
              <w:spacing w:after="0"/>
              <w:jc w:val="center"/>
              <w:rPr>
                <w:b/>
                <w:caps/>
                <w:noProof/>
              </w:rPr>
            </w:pPr>
            <w:r>
              <w:rPr>
                <w:b/>
                <w:caps/>
                <w:noProof/>
              </w:rPr>
              <w:t>N</w:t>
            </w:r>
          </w:p>
        </w:tc>
        <w:tc>
          <w:tcPr>
            <w:tcW w:w="2977" w:type="dxa"/>
            <w:gridSpan w:val="4"/>
          </w:tcPr>
          <w:p w14:paraId="304CCBCB" w14:textId="77777777" w:rsidR="002C1693" w:rsidRDefault="002C1693" w:rsidP="002C1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1693" w:rsidRDefault="002C1693" w:rsidP="002C1693">
            <w:pPr>
              <w:pStyle w:val="CRCoverPage"/>
              <w:spacing w:after="0"/>
              <w:ind w:left="99"/>
              <w:rPr>
                <w:noProof/>
              </w:rPr>
            </w:pPr>
          </w:p>
        </w:tc>
      </w:tr>
      <w:tr w:rsidR="002C1693" w14:paraId="34ACE2EB" w14:textId="77777777" w:rsidTr="00547111">
        <w:tc>
          <w:tcPr>
            <w:tcW w:w="2694" w:type="dxa"/>
            <w:gridSpan w:val="2"/>
            <w:tcBorders>
              <w:left w:val="single" w:sz="4" w:space="0" w:color="auto"/>
            </w:tcBorders>
          </w:tcPr>
          <w:p w14:paraId="571382F3" w14:textId="77777777" w:rsidR="002C1693" w:rsidRDefault="002C1693" w:rsidP="002C1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1693" w:rsidRDefault="002C1693" w:rsidP="002C1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2C1693" w:rsidRDefault="002C1693" w:rsidP="002C1693">
            <w:pPr>
              <w:pStyle w:val="CRCoverPage"/>
              <w:spacing w:after="0"/>
              <w:jc w:val="center"/>
              <w:rPr>
                <w:b/>
                <w:caps/>
                <w:noProof/>
              </w:rPr>
            </w:pPr>
            <w:r>
              <w:rPr>
                <w:b/>
                <w:caps/>
                <w:noProof/>
              </w:rPr>
              <w:t>X</w:t>
            </w:r>
          </w:p>
        </w:tc>
        <w:tc>
          <w:tcPr>
            <w:tcW w:w="2977" w:type="dxa"/>
            <w:gridSpan w:val="4"/>
          </w:tcPr>
          <w:p w14:paraId="7DB274D8" w14:textId="77777777" w:rsidR="002C1693" w:rsidRDefault="002C1693" w:rsidP="002C1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C1693" w:rsidRDefault="002C1693" w:rsidP="002C1693">
            <w:pPr>
              <w:pStyle w:val="CRCoverPage"/>
              <w:spacing w:after="0"/>
              <w:ind w:left="99"/>
              <w:rPr>
                <w:noProof/>
              </w:rPr>
            </w:pPr>
            <w:r>
              <w:rPr>
                <w:noProof/>
              </w:rPr>
              <w:t xml:space="preserve">TS/TR ... CR ... </w:t>
            </w:r>
          </w:p>
        </w:tc>
      </w:tr>
      <w:tr w:rsidR="002C1693" w14:paraId="446DDBAC" w14:textId="77777777" w:rsidTr="00547111">
        <w:tc>
          <w:tcPr>
            <w:tcW w:w="2694" w:type="dxa"/>
            <w:gridSpan w:val="2"/>
            <w:tcBorders>
              <w:left w:val="single" w:sz="4" w:space="0" w:color="auto"/>
            </w:tcBorders>
          </w:tcPr>
          <w:p w14:paraId="678A1AA6" w14:textId="77777777" w:rsidR="002C1693" w:rsidRDefault="002C1693" w:rsidP="002C1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1693" w:rsidRDefault="002C1693" w:rsidP="002C1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2C1693" w:rsidRDefault="002C1693" w:rsidP="002C1693">
            <w:pPr>
              <w:pStyle w:val="CRCoverPage"/>
              <w:spacing w:after="0"/>
              <w:jc w:val="center"/>
              <w:rPr>
                <w:b/>
                <w:caps/>
                <w:noProof/>
              </w:rPr>
            </w:pPr>
            <w:r>
              <w:rPr>
                <w:b/>
                <w:caps/>
                <w:noProof/>
              </w:rPr>
              <w:t>X</w:t>
            </w:r>
          </w:p>
        </w:tc>
        <w:tc>
          <w:tcPr>
            <w:tcW w:w="2977" w:type="dxa"/>
            <w:gridSpan w:val="4"/>
          </w:tcPr>
          <w:p w14:paraId="1A4306D9" w14:textId="77777777" w:rsidR="002C1693" w:rsidRDefault="002C1693" w:rsidP="002C1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C1693" w:rsidRDefault="002C1693" w:rsidP="002C1693">
            <w:pPr>
              <w:pStyle w:val="CRCoverPage"/>
              <w:spacing w:after="0"/>
              <w:ind w:left="99"/>
              <w:rPr>
                <w:noProof/>
              </w:rPr>
            </w:pPr>
            <w:r>
              <w:rPr>
                <w:noProof/>
              </w:rPr>
              <w:t xml:space="preserve">TS/TR ... CR ... </w:t>
            </w:r>
          </w:p>
        </w:tc>
      </w:tr>
      <w:tr w:rsidR="002C1693" w14:paraId="55C714D2" w14:textId="77777777" w:rsidTr="00547111">
        <w:tc>
          <w:tcPr>
            <w:tcW w:w="2694" w:type="dxa"/>
            <w:gridSpan w:val="2"/>
            <w:tcBorders>
              <w:left w:val="single" w:sz="4" w:space="0" w:color="auto"/>
            </w:tcBorders>
          </w:tcPr>
          <w:p w14:paraId="45913E62" w14:textId="77777777" w:rsidR="002C1693" w:rsidRDefault="002C1693" w:rsidP="002C1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1693" w:rsidRDefault="002C1693" w:rsidP="002C1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2C1693" w:rsidRDefault="002C1693" w:rsidP="002C1693">
            <w:pPr>
              <w:pStyle w:val="CRCoverPage"/>
              <w:spacing w:after="0"/>
              <w:jc w:val="center"/>
              <w:rPr>
                <w:b/>
                <w:caps/>
                <w:noProof/>
              </w:rPr>
            </w:pPr>
            <w:r>
              <w:rPr>
                <w:b/>
                <w:caps/>
                <w:noProof/>
              </w:rPr>
              <w:t>X</w:t>
            </w:r>
          </w:p>
        </w:tc>
        <w:tc>
          <w:tcPr>
            <w:tcW w:w="2977" w:type="dxa"/>
            <w:gridSpan w:val="4"/>
          </w:tcPr>
          <w:p w14:paraId="1B4FF921" w14:textId="77777777" w:rsidR="002C1693" w:rsidRDefault="002C1693" w:rsidP="002C1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C1693" w:rsidRDefault="002C1693" w:rsidP="002C1693">
            <w:pPr>
              <w:pStyle w:val="CRCoverPage"/>
              <w:spacing w:after="0"/>
              <w:ind w:left="99"/>
              <w:rPr>
                <w:noProof/>
              </w:rPr>
            </w:pPr>
            <w:r>
              <w:rPr>
                <w:noProof/>
              </w:rPr>
              <w:t xml:space="preserve">TS/TR ... CR ... </w:t>
            </w:r>
          </w:p>
        </w:tc>
      </w:tr>
      <w:tr w:rsidR="002C1693" w14:paraId="60DF82CC" w14:textId="77777777" w:rsidTr="008863B9">
        <w:tc>
          <w:tcPr>
            <w:tcW w:w="2694" w:type="dxa"/>
            <w:gridSpan w:val="2"/>
            <w:tcBorders>
              <w:left w:val="single" w:sz="4" w:space="0" w:color="auto"/>
            </w:tcBorders>
          </w:tcPr>
          <w:p w14:paraId="517696CD" w14:textId="77777777" w:rsidR="002C1693" w:rsidRDefault="002C1693" w:rsidP="002C1693">
            <w:pPr>
              <w:pStyle w:val="CRCoverPage"/>
              <w:spacing w:after="0"/>
              <w:rPr>
                <w:b/>
                <w:i/>
                <w:noProof/>
              </w:rPr>
            </w:pPr>
          </w:p>
        </w:tc>
        <w:tc>
          <w:tcPr>
            <w:tcW w:w="6946" w:type="dxa"/>
            <w:gridSpan w:val="9"/>
            <w:tcBorders>
              <w:right w:val="single" w:sz="4" w:space="0" w:color="auto"/>
            </w:tcBorders>
          </w:tcPr>
          <w:p w14:paraId="4D84207F" w14:textId="77777777" w:rsidR="002C1693" w:rsidRDefault="002C1693" w:rsidP="002C1693">
            <w:pPr>
              <w:pStyle w:val="CRCoverPage"/>
              <w:spacing w:after="0"/>
              <w:rPr>
                <w:noProof/>
              </w:rPr>
            </w:pPr>
          </w:p>
        </w:tc>
      </w:tr>
      <w:tr w:rsidR="002C1693" w14:paraId="556B87B6" w14:textId="77777777" w:rsidTr="008863B9">
        <w:tc>
          <w:tcPr>
            <w:tcW w:w="2694" w:type="dxa"/>
            <w:gridSpan w:val="2"/>
            <w:tcBorders>
              <w:left w:val="single" w:sz="4" w:space="0" w:color="auto"/>
              <w:bottom w:val="single" w:sz="4" w:space="0" w:color="auto"/>
            </w:tcBorders>
          </w:tcPr>
          <w:p w14:paraId="79A9C411" w14:textId="77777777" w:rsidR="002C1693" w:rsidRDefault="002C1693" w:rsidP="002C1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1693" w:rsidRDefault="002C1693" w:rsidP="002C1693">
            <w:pPr>
              <w:pStyle w:val="CRCoverPage"/>
              <w:spacing w:after="0"/>
              <w:ind w:left="100"/>
              <w:rPr>
                <w:noProof/>
              </w:rPr>
            </w:pPr>
          </w:p>
        </w:tc>
      </w:tr>
      <w:tr w:rsidR="002C1693" w:rsidRPr="008863B9" w14:paraId="45BFE792" w14:textId="77777777" w:rsidTr="008863B9">
        <w:tc>
          <w:tcPr>
            <w:tcW w:w="2694" w:type="dxa"/>
            <w:gridSpan w:val="2"/>
            <w:tcBorders>
              <w:top w:val="single" w:sz="4" w:space="0" w:color="auto"/>
              <w:bottom w:val="single" w:sz="4" w:space="0" w:color="auto"/>
            </w:tcBorders>
          </w:tcPr>
          <w:p w14:paraId="194242DD" w14:textId="77777777" w:rsidR="002C1693" w:rsidRPr="008863B9" w:rsidRDefault="002C1693" w:rsidP="002C1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1693" w:rsidRPr="008863B9" w:rsidRDefault="002C1693" w:rsidP="002C1693">
            <w:pPr>
              <w:pStyle w:val="CRCoverPage"/>
              <w:spacing w:after="0"/>
              <w:ind w:left="100"/>
              <w:rPr>
                <w:noProof/>
                <w:sz w:val="8"/>
                <w:szCs w:val="8"/>
              </w:rPr>
            </w:pPr>
          </w:p>
        </w:tc>
      </w:tr>
      <w:tr w:rsidR="002C1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1693" w:rsidRDefault="002C1693" w:rsidP="002C1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1693" w:rsidRDefault="002C1693" w:rsidP="002C1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541D5A0C" w14:textId="77777777" w:rsidR="000359AF" w:rsidRPr="009C5807" w:rsidRDefault="000359AF" w:rsidP="000359AF">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05146CE2" w14:textId="77777777" w:rsidR="000359AF" w:rsidRPr="009C5807" w:rsidRDefault="000359AF" w:rsidP="000359AF">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7BA1CA80" w14:textId="77777777" w:rsidR="000359AF" w:rsidRPr="009C5807" w:rsidRDefault="000359AF" w:rsidP="000359AF">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08E29DBE" w14:textId="77777777" w:rsidR="000359AF" w:rsidRPr="009C5807" w:rsidRDefault="000359AF" w:rsidP="000359AF">
      <w:pPr>
        <w:rPr>
          <w:rFonts w:cs="v4.2.0"/>
        </w:rPr>
      </w:pPr>
      <w:bookmarkStart w:id="3"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proofErr w:type="spellEnd"/>
      <w:r w:rsidRPr="009C5807">
        <w:rPr>
          <w:rFonts w:cs="v4.2.0"/>
        </w:rPr>
        <w:t xml:space="preserve"> (see table 4.2.2.3-1 or table 4.2.2.3-2) for intra-frequency cells that are identified and measured according to the measurement rules.</w:t>
      </w:r>
    </w:p>
    <w:bookmarkEnd w:id="3"/>
    <w:p w14:paraId="78CA44A2" w14:textId="77777777" w:rsidR="000359AF" w:rsidRPr="009C5807" w:rsidRDefault="000359AF" w:rsidP="000359AF">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proofErr w:type="spellEnd"/>
      <w:r w:rsidRPr="009C5807">
        <w:rPr>
          <w:rFonts w:cs="v4.2.0"/>
        </w:rPr>
        <w:t>/2</w:t>
      </w:r>
      <w:r w:rsidRPr="009C5807">
        <w:rPr>
          <w:rFonts w:cs="v4.2.0"/>
          <w:lang w:eastAsia="zh-CN"/>
        </w:rPr>
        <w:t>.</w:t>
      </w:r>
    </w:p>
    <w:p w14:paraId="02B7E70D" w14:textId="77777777" w:rsidR="000359AF" w:rsidRPr="009C5807" w:rsidRDefault="000359AF" w:rsidP="000359AF">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64279C49" w14:textId="77777777" w:rsidR="000359AF" w:rsidRPr="009C5807" w:rsidRDefault="000359AF" w:rsidP="000359AF">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 xml:space="preserve">[1] within </w:t>
      </w:r>
      <w:proofErr w:type="spellStart"/>
      <w:proofErr w:type="gramStart"/>
      <w:r w:rsidRPr="009C5807">
        <w:rPr>
          <w:rFonts w:cs="v4.2.0"/>
        </w:rPr>
        <w:t>T</w:t>
      </w:r>
      <w:r w:rsidRPr="009C5807">
        <w:rPr>
          <w:rFonts w:cs="v4.2.0"/>
          <w:vertAlign w:val="subscript"/>
        </w:rPr>
        <w:t>evaluate,</w:t>
      </w:r>
      <w:r w:rsidRPr="009C5807">
        <w:rPr>
          <w:rFonts w:cs="v4.2.0"/>
          <w:vertAlign w:val="subscript"/>
          <w:lang w:eastAsia="zh-CN"/>
        </w:rPr>
        <w:t>NR</w:t>
      </w:r>
      <w:proofErr w:type="gramEnd"/>
      <w:r w:rsidRPr="009C5807">
        <w:rPr>
          <w:rFonts w:cs="v4.2.0"/>
          <w:vertAlign w:val="subscript"/>
        </w:rPr>
        <w:t>_Intra</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5EA3900F" w14:textId="77777777" w:rsidR="000359AF" w:rsidRPr="009C5807" w:rsidRDefault="000359AF" w:rsidP="000359AF">
      <w:pPr>
        <w:ind w:left="568" w:hanging="284"/>
      </w:pPr>
      <w:r w:rsidRPr="009C5807">
        <w:t xml:space="preserve">when </w:t>
      </w:r>
      <w:proofErr w:type="spellStart"/>
      <w:r w:rsidRPr="009C5807">
        <w:rPr>
          <w:i/>
        </w:rPr>
        <w:t>rangeToBestCell</w:t>
      </w:r>
      <w:proofErr w:type="spellEnd"/>
      <w:r w:rsidRPr="009C5807">
        <w:t xml:space="preserve"> is not configured:</w:t>
      </w:r>
    </w:p>
    <w:p w14:paraId="43DA83BD" w14:textId="77777777" w:rsidR="000359AF" w:rsidRPr="009C5807" w:rsidRDefault="000359AF" w:rsidP="000359AF">
      <w:pPr>
        <w:pStyle w:val="B1"/>
      </w:pPr>
      <w:r w:rsidRPr="009C5807">
        <w:t>-</w:t>
      </w:r>
      <w:r w:rsidRPr="009C5807">
        <w:tab/>
        <w:t xml:space="preserve">the cell is at least </w:t>
      </w:r>
      <w:r w:rsidRPr="009C5807">
        <w:rPr>
          <w:lang w:eastAsia="zh-CN"/>
        </w:rPr>
        <w:t>3</w:t>
      </w:r>
      <w:r w:rsidRPr="009C5807">
        <w:t>dB better ranked in FR1 or 4.5dB better ranked in FR2.</w:t>
      </w:r>
    </w:p>
    <w:p w14:paraId="30FCBFE7" w14:textId="77777777" w:rsidR="000359AF" w:rsidRPr="009C5807" w:rsidRDefault="000359AF" w:rsidP="000359AF">
      <w:pPr>
        <w:pStyle w:val="B1"/>
      </w:pPr>
      <w:r w:rsidRPr="009C5807">
        <w:rPr>
          <w:lang w:eastAsia="zh-CN"/>
        </w:rPr>
        <w:t xml:space="preserve">when </w:t>
      </w:r>
      <w:proofErr w:type="spellStart"/>
      <w:r w:rsidRPr="009C5807">
        <w:rPr>
          <w:i/>
        </w:rPr>
        <w:t>rangeToBestCell</w:t>
      </w:r>
      <w:proofErr w:type="spellEnd"/>
      <w:r w:rsidRPr="009C5807">
        <w:t xml:space="preserve"> is configured:</w:t>
      </w:r>
    </w:p>
    <w:p w14:paraId="6B5ADD61" w14:textId="77777777" w:rsidR="000359AF" w:rsidRPr="009C5807" w:rsidRDefault="000359AF" w:rsidP="000359AF">
      <w:pPr>
        <w:pStyle w:val="B1"/>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17EBB1A0" w14:textId="77777777" w:rsidR="000359AF" w:rsidRPr="009C5807" w:rsidRDefault="000359AF" w:rsidP="000359AF">
      <w:pPr>
        <w:pStyle w:val="B2"/>
      </w:pPr>
      <w:r w:rsidRPr="009C5807">
        <w:t>-</w:t>
      </w:r>
      <w:r w:rsidRPr="009C5807">
        <w:tab/>
        <w:t xml:space="preserve">if there are multiple such cells, the cell has the highest rank among them. </w:t>
      </w:r>
    </w:p>
    <w:p w14:paraId="480A0371" w14:textId="77777777" w:rsidR="000359AF" w:rsidRPr="009C5807" w:rsidRDefault="000359AF" w:rsidP="000359AF">
      <w:pPr>
        <w:pStyle w:val="B3"/>
      </w:pPr>
      <w:r>
        <w:t>-</w:t>
      </w:r>
      <w:r>
        <w:tab/>
      </w:r>
      <w:r w:rsidRPr="009C5807">
        <w:t>the cell is at least 3dB better ranked in FR1 or 4.5dB better ranked in FR2 if the current serving cell is among them.</w:t>
      </w:r>
    </w:p>
    <w:p w14:paraId="4332E85B" w14:textId="77777777" w:rsidR="000359AF" w:rsidRPr="009C5807" w:rsidRDefault="000359AF" w:rsidP="000359AF">
      <w:pPr>
        <w:rPr>
          <w:rFonts w:cs="v4.2.0"/>
        </w:rPr>
      </w:pPr>
      <w:r w:rsidRPr="009C5807">
        <w:rPr>
          <w:rFonts w:cs="v4.2.0"/>
        </w:rPr>
        <w:t>When evaluating cells for reselection, the SSB side conditions apply to both serving and non-serving intra-frequency cells.</w:t>
      </w:r>
    </w:p>
    <w:p w14:paraId="1308D0E4" w14:textId="77777777" w:rsidR="000359AF" w:rsidRPr="009C5807" w:rsidRDefault="000359AF" w:rsidP="000359AF">
      <w:pPr>
        <w:rPr>
          <w:rFonts w:cs="v4.2.0"/>
          <w:lang w:eastAsia="zh-CN"/>
        </w:rPr>
      </w:pPr>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proofErr w:type="gramStart"/>
      <w:r w:rsidRPr="009C5807">
        <w:rPr>
          <w:rFonts w:cs="v4.2.0"/>
          <w:lang w:eastAsia="zh-CN"/>
        </w:rPr>
        <w:t>non zero</w:t>
      </w:r>
      <w:proofErr w:type="spellEnd"/>
      <w:proofErr w:type="gram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54426889" w14:textId="77777777" w:rsidR="000359AF" w:rsidRPr="00585F03" w:rsidRDefault="000359AF" w:rsidP="000359AF">
      <w:pPr>
        <w:rPr>
          <w:rFonts w:eastAsia="DengXian" w:cs="v4.2.0"/>
          <w:lang w:eastAsia="zh-CN"/>
        </w:rPr>
      </w:pPr>
      <w:r w:rsidRPr="00342887">
        <w:rPr>
          <w:rFonts w:cs="v4.2.0"/>
          <w:lang w:eastAsia="zh-CN"/>
        </w:rPr>
        <w:t xml:space="preserve">For UE not configured with </w:t>
      </w:r>
      <w:r w:rsidRPr="001C2C0C">
        <w:rPr>
          <w:rFonts w:cs="v4.2.0"/>
          <w:i/>
          <w:iCs/>
          <w:lang w:eastAsia="zh-CN"/>
        </w:rPr>
        <w:t>highSpeedMeasFlag-r16</w:t>
      </w:r>
      <w:r w:rsidRPr="00342887">
        <w:rPr>
          <w:rFonts w:cs="v4.2.0"/>
          <w:lang w:eastAsia="zh-CN"/>
        </w:rPr>
        <w:t xml:space="preserve">, </w:t>
      </w:r>
      <w:proofErr w:type="spellStart"/>
      <w:proofErr w:type="gramStart"/>
      <w:r w:rsidRPr="00342887">
        <w:t>T</w:t>
      </w:r>
      <w:r w:rsidRPr="00342887">
        <w:rPr>
          <w:vertAlign w:val="subscript"/>
        </w:rPr>
        <w:t>detect,NR</w:t>
      </w:r>
      <w:proofErr w:type="gramEnd"/>
      <w:r w:rsidRPr="00342887">
        <w:rPr>
          <w:vertAlign w:val="subscript"/>
        </w:rPr>
        <w:t>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NR_intra</w:t>
      </w:r>
      <w:proofErr w:type="spellEnd"/>
      <w:r w:rsidRPr="00342887">
        <w:rPr>
          <w:rFonts w:cs="v4.2.0"/>
          <w:lang w:eastAsia="zh-CN"/>
        </w:rPr>
        <w:t xml:space="preserve"> are specified in Table 4.2.2.3-1. For UE configured with </w:t>
      </w:r>
      <w:r w:rsidRPr="001C2C0C">
        <w:rPr>
          <w:rFonts w:cs="v4.2.0"/>
          <w:i/>
          <w:iCs/>
          <w:lang w:eastAsia="zh-CN"/>
        </w:rPr>
        <w:t>highSpeedMeasFlag-r16</w:t>
      </w:r>
      <w:r w:rsidRPr="00342887">
        <w:rPr>
          <w:rFonts w:cs="v4.2.0"/>
          <w:lang w:eastAsia="zh-CN"/>
        </w:rPr>
        <w:t xml:space="preserve">, </w:t>
      </w:r>
      <w:proofErr w:type="spellStart"/>
      <w:proofErr w:type="gramStart"/>
      <w:r w:rsidRPr="00342887">
        <w:t>T</w:t>
      </w:r>
      <w:r w:rsidRPr="00342887">
        <w:rPr>
          <w:vertAlign w:val="subscript"/>
        </w:rPr>
        <w:t>detect,NR</w:t>
      </w:r>
      <w:proofErr w:type="gramEnd"/>
      <w:r w:rsidRPr="00342887">
        <w:rPr>
          <w:vertAlign w:val="subscript"/>
        </w:rPr>
        <w:t>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NR_intra</w:t>
      </w:r>
      <w:proofErr w:type="spellEnd"/>
      <w:r w:rsidRPr="00342887">
        <w:rPr>
          <w:rFonts w:cs="v4.2.0"/>
          <w:lang w:eastAsia="zh-CN"/>
        </w:rPr>
        <w:t xml:space="preserve"> are specified in Table 4.2.2.3-2.</w:t>
      </w:r>
    </w:p>
    <w:p w14:paraId="12B121F8" w14:textId="4A8BEE34" w:rsidR="000359AF" w:rsidRPr="000359AF" w:rsidRDefault="000359AF" w:rsidP="000359AF">
      <w:pPr>
        <w:pStyle w:val="TH"/>
        <w:rPr>
          <w:lang w:val="en-US"/>
        </w:rPr>
      </w:pPr>
      <w:r w:rsidRPr="00342887">
        <w:rPr>
          <w:lang w:val="en-US"/>
        </w:rPr>
        <w:lastRenderedPageBreak/>
        <w:t xml:space="preserve">Table 4.2.2.3-1: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sidRPr="00342887">
        <w:rPr>
          <w:lang w:val="en-US"/>
        </w:rPr>
        <w:t xml:space="preserve"> and T</w:t>
      </w:r>
      <w:r w:rsidRPr="00342887">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359AF" w:rsidRPr="009C5807" w14:paraId="76A97573" w14:textId="77777777" w:rsidTr="00D65B26">
        <w:trPr>
          <w:cantSplit/>
          <w:trHeight w:val="308"/>
          <w:jc w:val="center"/>
        </w:trPr>
        <w:tc>
          <w:tcPr>
            <w:tcW w:w="604" w:type="pct"/>
            <w:tcBorders>
              <w:top w:val="single" w:sz="4" w:space="0" w:color="auto"/>
              <w:left w:val="single" w:sz="4" w:space="0" w:color="auto"/>
              <w:bottom w:val="nil"/>
              <w:right w:val="single" w:sz="4" w:space="0" w:color="auto"/>
            </w:tcBorders>
            <w:hideMark/>
          </w:tcPr>
          <w:p w14:paraId="3070E489" w14:textId="77777777" w:rsidR="000359AF" w:rsidRPr="009C5807" w:rsidRDefault="000359AF" w:rsidP="00D65B2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5FC3382" w14:textId="77777777" w:rsidR="000359AF" w:rsidRPr="009C5807" w:rsidRDefault="000359AF" w:rsidP="00D65B2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6750F6F6" w14:textId="77777777" w:rsidR="000359AF" w:rsidRPr="009C5807" w:rsidRDefault="000359AF" w:rsidP="00D65B26">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281F3B92" w14:textId="77777777" w:rsidR="000359AF" w:rsidRPr="009C5807" w:rsidRDefault="000359AF" w:rsidP="00D65B26">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513D21B6" w14:textId="77777777" w:rsidR="000359AF" w:rsidRPr="009C5807" w:rsidRDefault="000359AF" w:rsidP="00D65B26">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31431C82" w14:textId="77777777" w:rsidR="000359AF" w:rsidRPr="009C5807" w:rsidRDefault="000359AF" w:rsidP="00D65B26">
            <w:pPr>
              <w:pStyle w:val="TAH"/>
            </w:pPr>
            <w:r w:rsidRPr="009C5807">
              <w:t>[s] (number of DRX cycles)</w:t>
            </w:r>
          </w:p>
        </w:tc>
      </w:tr>
      <w:tr w:rsidR="000359AF" w:rsidRPr="009C5807" w14:paraId="6429DBE5" w14:textId="77777777" w:rsidTr="00D65B2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E0BAEE4" w14:textId="77777777" w:rsidR="000359AF" w:rsidRPr="009C5807" w:rsidRDefault="000359AF" w:rsidP="00D65B2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0141533F" w14:textId="77777777" w:rsidR="000359AF" w:rsidRPr="009C5807" w:rsidRDefault="000359AF" w:rsidP="00D65B26">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42235960" w14:textId="77777777" w:rsidR="000359AF" w:rsidRPr="009C5807" w:rsidRDefault="000359AF" w:rsidP="00D65B2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61288846" w14:textId="77777777" w:rsidR="000359AF" w:rsidRPr="009C5807" w:rsidRDefault="000359AF" w:rsidP="00D65B26">
            <w:pPr>
              <w:pStyle w:val="TAH"/>
            </w:pPr>
          </w:p>
        </w:tc>
        <w:tc>
          <w:tcPr>
            <w:tcW w:w="0" w:type="auto"/>
            <w:tcBorders>
              <w:top w:val="nil"/>
              <w:left w:val="single" w:sz="4" w:space="0" w:color="auto"/>
              <w:bottom w:val="single" w:sz="4" w:space="0" w:color="auto"/>
              <w:right w:val="single" w:sz="4" w:space="0" w:color="auto"/>
            </w:tcBorders>
            <w:vAlign w:val="center"/>
            <w:hideMark/>
          </w:tcPr>
          <w:p w14:paraId="6B00C6E9" w14:textId="77777777" w:rsidR="000359AF" w:rsidRPr="009C5807" w:rsidRDefault="000359AF" w:rsidP="00D65B26">
            <w:pPr>
              <w:pStyle w:val="TAH"/>
            </w:pPr>
          </w:p>
        </w:tc>
        <w:tc>
          <w:tcPr>
            <w:tcW w:w="0" w:type="auto"/>
            <w:tcBorders>
              <w:top w:val="nil"/>
              <w:left w:val="single" w:sz="4" w:space="0" w:color="auto"/>
              <w:bottom w:val="single" w:sz="4" w:space="0" w:color="auto"/>
              <w:right w:val="single" w:sz="4" w:space="0" w:color="auto"/>
            </w:tcBorders>
            <w:vAlign w:val="center"/>
            <w:hideMark/>
          </w:tcPr>
          <w:p w14:paraId="17DBBE8D" w14:textId="77777777" w:rsidR="000359AF" w:rsidRPr="009C5807" w:rsidRDefault="000359AF" w:rsidP="00D65B26">
            <w:pPr>
              <w:pStyle w:val="TAH"/>
            </w:pPr>
          </w:p>
        </w:tc>
      </w:tr>
      <w:tr w:rsidR="000359AF" w:rsidRPr="009C5807" w14:paraId="315729EF"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4E5D4A2" w14:textId="77777777" w:rsidR="000359AF" w:rsidRPr="009C5807" w:rsidRDefault="000359AF" w:rsidP="00D65B2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701B08AA" w14:textId="77777777" w:rsidR="000359AF" w:rsidRPr="009C5807" w:rsidRDefault="000359AF" w:rsidP="00D65B26">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58285C57" w14:textId="77777777" w:rsidR="000359AF" w:rsidRPr="009C5807" w:rsidRDefault="000359AF" w:rsidP="00D65B2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1F6B55BE" w14:textId="77777777" w:rsidR="000359AF" w:rsidRPr="009C5807" w:rsidRDefault="000359AF" w:rsidP="00D65B26">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3C50F38" w14:textId="77777777" w:rsidR="000359AF" w:rsidRPr="009C5807" w:rsidRDefault="000359AF" w:rsidP="00D65B26">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9E5D632" w14:textId="77777777" w:rsidR="000359AF" w:rsidRPr="009C5807" w:rsidRDefault="000359AF" w:rsidP="00D65B26">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0359AF" w:rsidRPr="009C5807" w14:paraId="50D6A32F"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7F093A2" w14:textId="77777777" w:rsidR="000359AF" w:rsidRPr="009C5807" w:rsidRDefault="000359AF" w:rsidP="00D65B26">
            <w:pPr>
              <w:pStyle w:val="TAC"/>
            </w:pPr>
            <w:r w:rsidRPr="009C5807">
              <w:t>0.64</w:t>
            </w:r>
          </w:p>
        </w:tc>
        <w:tc>
          <w:tcPr>
            <w:tcW w:w="0" w:type="auto"/>
            <w:tcBorders>
              <w:top w:val="nil"/>
              <w:left w:val="single" w:sz="4" w:space="0" w:color="auto"/>
              <w:bottom w:val="nil"/>
              <w:right w:val="single" w:sz="4" w:space="0" w:color="auto"/>
            </w:tcBorders>
            <w:vAlign w:val="center"/>
            <w:hideMark/>
          </w:tcPr>
          <w:p w14:paraId="635C9793"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22FC7A1" w14:textId="77777777" w:rsidR="000359AF" w:rsidRPr="009C5807" w:rsidRDefault="000359AF" w:rsidP="00D65B2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2E0A548A" w14:textId="77777777" w:rsidR="000359AF" w:rsidRPr="009C5807" w:rsidRDefault="000359AF" w:rsidP="00D65B26">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D59FF15" w14:textId="77777777" w:rsidR="000359AF" w:rsidRPr="009C5807" w:rsidRDefault="000359AF" w:rsidP="00D65B2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609BB75F" w14:textId="77777777" w:rsidR="000359AF" w:rsidRPr="009C5807" w:rsidRDefault="000359AF" w:rsidP="00D65B26">
            <w:pPr>
              <w:pStyle w:val="TAC"/>
            </w:pPr>
            <w:r w:rsidRPr="009C5807">
              <w:t>5.12 x N1 (8 x N1)</w:t>
            </w:r>
          </w:p>
        </w:tc>
      </w:tr>
      <w:tr w:rsidR="000359AF" w:rsidRPr="009C5807" w14:paraId="189043E5"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53F1C96" w14:textId="77777777" w:rsidR="000359AF" w:rsidRPr="009C5807" w:rsidRDefault="000359AF" w:rsidP="00D65B26">
            <w:pPr>
              <w:pStyle w:val="TAC"/>
            </w:pPr>
            <w:r w:rsidRPr="009C5807">
              <w:t>1.28</w:t>
            </w:r>
          </w:p>
        </w:tc>
        <w:tc>
          <w:tcPr>
            <w:tcW w:w="0" w:type="auto"/>
            <w:tcBorders>
              <w:top w:val="nil"/>
              <w:left w:val="single" w:sz="4" w:space="0" w:color="auto"/>
              <w:bottom w:val="nil"/>
              <w:right w:val="single" w:sz="4" w:space="0" w:color="auto"/>
            </w:tcBorders>
            <w:vAlign w:val="center"/>
            <w:hideMark/>
          </w:tcPr>
          <w:p w14:paraId="71389083"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20CF29E" w14:textId="77777777" w:rsidR="000359AF" w:rsidRPr="009C5807" w:rsidRDefault="000359AF" w:rsidP="00D65B2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5C46925" w14:textId="77777777" w:rsidR="000359AF" w:rsidRPr="009C5807" w:rsidRDefault="000359AF" w:rsidP="00D65B2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3B0290CD" w14:textId="77777777" w:rsidR="000359AF" w:rsidRPr="009C5807" w:rsidRDefault="000359AF" w:rsidP="00D65B2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6C79D293" w14:textId="77777777" w:rsidR="000359AF" w:rsidRPr="009C5807" w:rsidRDefault="000359AF" w:rsidP="00D65B26">
            <w:pPr>
              <w:pStyle w:val="TAC"/>
            </w:pPr>
            <w:r w:rsidRPr="009C5807">
              <w:t>6.4 x N1 (5 x N1)</w:t>
            </w:r>
          </w:p>
        </w:tc>
      </w:tr>
      <w:tr w:rsidR="000359AF" w:rsidRPr="009C5807" w14:paraId="6C82C5EE"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18970A5" w14:textId="77777777" w:rsidR="000359AF" w:rsidRPr="009C5807" w:rsidRDefault="000359AF" w:rsidP="00D65B2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40B35C95"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BF396AC" w14:textId="77777777" w:rsidR="000359AF" w:rsidRPr="009C5807" w:rsidRDefault="000359AF" w:rsidP="00D65B2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AE81676" w14:textId="77777777" w:rsidR="000359AF" w:rsidRPr="009C5807" w:rsidRDefault="000359AF" w:rsidP="00D65B26">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04B25568" w14:textId="77777777" w:rsidR="000359AF" w:rsidRPr="009C5807" w:rsidRDefault="000359AF" w:rsidP="00D65B2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48833486" w14:textId="77777777" w:rsidR="000359AF" w:rsidRPr="009C5807" w:rsidRDefault="000359AF" w:rsidP="00D65B26">
            <w:pPr>
              <w:pStyle w:val="TAC"/>
            </w:pPr>
            <w:r w:rsidRPr="009C5807">
              <w:t>7.68 x N1 (3 x N1)</w:t>
            </w:r>
          </w:p>
        </w:tc>
      </w:tr>
      <w:tr w:rsidR="000359AF" w:rsidRPr="009C5807" w14:paraId="3EC35DF3" w14:textId="77777777" w:rsidTr="00D65B2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F01FB6" w14:textId="77777777" w:rsidR="000359AF" w:rsidRPr="009C5807" w:rsidRDefault="000359AF" w:rsidP="00D65B2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14:paraId="69FD8AD1" w14:textId="089434B0" w:rsidR="000359AF" w:rsidRPr="009C5807" w:rsidRDefault="000359AF" w:rsidP="00D65B2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ins w:id="4" w:author="Jerry Cui" w:date="2021-01-09T13:08:00Z">
              <w:r>
                <w:t xml:space="preserve"> </w:t>
              </w:r>
              <w:r w:rsidRPr="000359AF">
                <w:rPr>
                  <w:snapToGrid w:val="0"/>
                  <w:lang w:eastAsia="zh-CN"/>
                </w:rPr>
                <w:t>If different SMTC periodicities are configured for different cells, the SMTC periodicity in this note is the one used by the cell being identified.</w:t>
              </w:r>
            </w:ins>
            <w:ins w:id="5" w:author="Jerry Cui - 2nd round" w:date="2021-01-31T11:08:00Z">
              <w:r w:rsidR="009B7158">
                <w:rPr>
                  <w:snapToGrid w:val="0"/>
                  <w:lang w:eastAsia="zh-CN"/>
                </w:rPr>
                <w:t xml:space="preserve"> </w:t>
              </w:r>
              <w:r w:rsidR="009B7158"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009B7158" w:rsidRPr="009B7158">
                <w:rPr>
                  <w:snapToGrid w:val="0"/>
                  <w:lang w:eastAsia="zh-CN"/>
                </w:rPr>
                <w:t>T</w:t>
              </w:r>
              <w:r w:rsidR="009B7158" w:rsidRPr="009B7158">
                <w:rPr>
                  <w:snapToGrid w:val="0"/>
                  <w:vertAlign w:val="subscript"/>
                  <w:lang w:eastAsia="zh-CN"/>
                  <w:rPrChange w:id="6" w:author="Jerry Cui - 2nd round" w:date="2021-01-31T11:08:00Z">
                    <w:rPr>
                      <w:snapToGrid w:val="0"/>
                      <w:lang w:eastAsia="zh-CN"/>
                    </w:rPr>
                  </w:rPrChange>
                </w:rPr>
                <w:t>detect</w:t>
              </w:r>
              <w:proofErr w:type="spellEnd"/>
              <w:r w:rsidR="009B7158" w:rsidRPr="009B7158">
                <w:rPr>
                  <w:snapToGrid w:val="0"/>
                  <w:vertAlign w:val="subscript"/>
                  <w:lang w:eastAsia="zh-CN"/>
                  <w:rPrChange w:id="7" w:author="Jerry Cui - 2nd round" w:date="2021-01-31T11:08:00Z">
                    <w:rPr>
                      <w:snapToGrid w:val="0"/>
                      <w:lang w:eastAsia="zh-CN"/>
                    </w:rPr>
                  </w:rPrChange>
                </w:rPr>
                <w:t xml:space="preserve">, </w:t>
              </w:r>
              <w:proofErr w:type="spellStart"/>
              <w:r w:rsidR="009B7158" w:rsidRPr="009B7158">
                <w:rPr>
                  <w:snapToGrid w:val="0"/>
                  <w:vertAlign w:val="subscript"/>
                  <w:lang w:eastAsia="zh-CN"/>
                  <w:rPrChange w:id="8" w:author="Jerry Cui - 2nd round" w:date="2021-01-31T11:08:00Z">
                    <w:rPr>
                      <w:snapToGrid w:val="0"/>
                      <w:lang w:eastAsia="zh-CN"/>
                    </w:rPr>
                  </w:rPrChange>
                </w:rPr>
                <w:t>NR_intra</w:t>
              </w:r>
              <w:proofErr w:type="spellEnd"/>
              <w:r w:rsidR="009B7158" w:rsidRPr="009B7158">
                <w:rPr>
                  <w:snapToGrid w:val="0"/>
                  <w:vertAlign w:val="subscript"/>
                  <w:lang w:eastAsia="zh-CN"/>
                  <w:rPrChange w:id="9" w:author="Jerry Cui - 2nd round" w:date="2021-01-31T11:08:00Z">
                    <w:rPr>
                      <w:snapToGrid w:val="0"/>
                      <w:lang w:eastAsia="zh-CN"/>
                    </w:rPr>
                  </w:rPrChange>
                </w:rPr>
                <w:t xml:space="preserve"> </w:t>
              </w:r>
              <w:r w:rsidR="009B7158" w:rsidRPr="009B7158">
                <w:rPr>
                  <w:snapToGrid w:val="0"/>
                  <w:lang w:eastAsia="zh-CN"/>
                </w:rPr>
                <w:t>is expected.</w:t>
              </w:r>
            </w:ins>
          </w:p>
        </w:tc>
      </w:tr>
    </w:tbl>
    <w:p w14:paraId="6E1BCF44" w14:textId="77777777" w:rsidR="00A87904" w:rsidRPr="009C5807" w:rsidRDefault="00A87904" w:rsidP="00A87904">
      <w:pPr>
        <w:pStyle w:val="B1"/>
        <w:ind w:left="0" w:firstLine="0"/>
      </w:pPr>
    </w:p>
    <w:p w14:paraId="055F9780" w14:textId="753F13C4" w:rsidR="00A87904" w:rsidRDefault="00A87904" w:rsidP="00CF567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0FE648A8" w14:textId="4CCD2EE0" w:rsidR="000359AF" w:rsidRDefault="000359AF" w:rsidP="000359AF">
      <w:pPr>
        <w:tabs>
          <w:tab w:val="left" w:pos="6265"/>
        </w:tabs>
        <w:rPr>
          <w:rFonts w:ascii="Arial" w:hAnsi="Arial" w:cs="Arial"/>
        </w:rPr>
      </w:pPr>
      <w:r>
        <w:rPr>
          <w:rFonts w:ascii="Arial" w:hAnsi="Arial" w:cs="Arial"/>
        </w:rPr>
        <w:tab/>
      </w:r>
    </w:p>
    <w:p w14:paraId="7B612FF0" w14:textId="46DD2CA5" w:rsidR="000359AF" w:rsidRPr="00217569" w:rsidRDefault="000359AF" w:rsidP="000359A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12F75664" w14:textId="77777777" w:rsidR="000359AF" w:rsidRPr="009C5807" w:rsidRDefault="000359AF" w:rsidP="000359AF">
      <w:pPr>
        <w:pStyle w:val="Heading4"/>
        <w:rPr>
          <w:lang w:val="en-US" w:eastAsia="zh-CN"/>
        </w:rPr>
      </w:pPr>
      <w:r w:rsidRPr="009C5807">
        <w:rPr>
          <w:lang w:val="en-US" w:eastAsia="zh-CN"/>
        </w:rPr>
        <w:t>4.2.2.4</w:t>
      </w:r>
      <w:r w:rsidRPr="009C5807">
        <w:rPr>
          <w:lang w:val="en-US" w:eastAsia="zh-CN"/>
        </w:rPr>
        <w:tab/>
        <w:t>Measurements of inter-frequency NR cells</w:t>
      </w:r>
    </w:p>
    <w:p w14:paraId="35BA070E" w14:textId="77777777" w:rsidR="000359AF" w:rsidRPr="009C5807" w:rsidRDefault="000359AF" w:rsidP="000359AF">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CAD7DED" w14:textId="77777777" w:rsidR="000359AF" w:rsidRPr="009C5807" w:rsidRDefault="000359AF" w:rsidP="000359AF">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66C4BEC4" w14:textId="77777777" w:rsidR="000359AF" w:rsidRPr="009C5807" w:rsidRDefault="000359AF" w:rsidP="000359AF">
      <w:pPr>
        <w:rPr>
          <w:rFonts w:cs="v4.2.0"/>
        </w:rPr>
      </w:pPr>
      <w:r w:rsidRPr="009C5807">
        <w:t xml:space="preserve">If </w:t>
      </w:r>
      <w:proofErr w:type="spellStart"/>
      <w:r w:rsidRPr="009C5807">
        <w:t>Srxlev</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nonIntraSearchQ</w:t>
      </w:r>
      <w:proofErr w:type="spellEnd"/>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4D764F5" w14:textId="77777777" w:rsidR="000359AF" w:rsidRDefault="000359AF" w:rsidP="000359AF">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w:t>
      </w:r>
    </w:p>
    <w:p w14:paraId="7648D93A" w14:textId="77777777" w:rsidR="000359AF" w:rsidRDefault="000359AF" w:rsidP="000359AF">
      <w:pPr>
        <w:rPr>
          <w:rFonts w:cs="v4.2.0"/>
        </w:rPr>
      </w:pPr>
      <w:r w:rsidRPr="009C5807">
        <w:rPr>
          <w:rFonts w:cs="v4.2.0"/>
        </w:rPr>
        <w:t xml:space="preserve">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 </w:t>
      </w:r>
      <w:r>
        <w:rPr>
          <w:rFonts w:cs="v4.2.0"/>
        </w:rPr>
        <w:t xml:space="preserve">The parameter </w:t>
      </w:r>
      <w:proofErr w:type="spellStart"/>
      <w:r w:rsidRPr="009C5807">
        <w:rPr>
          <w:rFonts w:cs="v4.2.0"/>
        </w:rPr>
        <w:t>K</w:t>
      </w:r>
      <w:r w:rsidRPr="009C5807">
        <w:rPr>
          <w:rFonts w:cs="v4.2.0"/>
          <w:vertAlign w:val="subscript"/>
        </w:rPr>
        <w:t>carrier</w:t>
      </w:r>
      <w:proofErr w:type="spellEnd"/>
      <w:r w:rsidRPr="009C5807">
        <w:rPr>
          <w:rFonts w:cs="v4.2.0"/>
        </w:rPr>
        <w:t xml:space="preserve"> </w:t>
      </w:r>
      <w:r>
        <w:rPr>
          <w:rFonts w:cs="v4.2.0"/>
        </w:rPr>
        <w:t xml:space="preserve">for a UE configured with idle mode CA measurements (while T331 is running), </w:t>
      </w:r>
      <w:r w:rsidRPr="009C5807">
        <w:rPr>
          <w:rFonts w:cs="v4.2.0"/>
        </w:rPr>
        <w:t xml:space="preserve">is the </w:t>
      </w:r>
      <w:r>
        <w:rPr>
          <w:rFonts w:cs="v4.2.0"/>
        </w:rPr>
        <w:t xml:space="preserve">combined </w:t>
      </w:r>
      <w:r w:rsidRPr="009C5807">
        <w:rPr>
          <w:rFonts w:cs="v4.2.0"/>
        </w:rPr>
        <w:t xml:space="preserve">number of NR inter-frequency carriers indicated </w:t>
      </w:r>
      <w:r>
        <w:rPr>
          <w:rFonts w:cs="v4.2.0"/>
        </w:rPr>
        <w:t xml:space="preserve">by the serving cell and </w:t>
      </w:r>
      <w:r w:rsidRPr="009C5807">
        <w:rPr>
          <w:rFonts w:cs="v4.2.0"/>
        </w:rPr>
        <w:t xml:space="preserve">the number of NR inter-frequency </w:t>
      </w:r>
      <w:r w:rsidRPr="00BA74F9">
        <w:t>carriers</w:t>
      </w:r>
      <w:r>
        <w:t xml:space="preserve"> configured for idle mode CA measurements.</w:t>
      </w:r>
      <w:r w:rsidRPr="009C5807">
        <w:rPr>
          <w:rFonts w:cs="v4.2.0"/>
        </w:rPr>
        <w:t xml:space="preserve"> </w:t>
      </w:r>
    </w:p>
    <w:p w14:paraId="63C2782F" w14:textId="77777777" w:rsidR="000359AF" w:rsidRDefault="000359AF" w:rsidP="000359AF">
      <w:pPr>
        <w:pStyle w:val="NO"/>
        <w:rPr>
          <w:rFonts w:cs="v4.2.0"/>
        </w:rPr>
      </w:pPr>
      <w:r>
        <w:t>N</w:t>
      </w:r>
      <w:r w:rsidRPr="00BA74F9">
        <w:t>ote:</w:t>
      </w:r>
      <w:r w:rsidRPr="009C5807">
        <w:rPr>
          <w:lang w:val="en-US" w:eastAsia="zh-CN"/>
        </w:rPr>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p>
    <w:p w14:paraId="3689957E" w14:textId="77777777" w:rsidR="000359AF" w:rsidRPr="009C5807" w:rsidRDefault="000359AF" w:rsidP="000359AF">
      <w:pPr>
        <w:rPr>
          <w:rFonts w:cs="v4.2.0"/>
        </w:rPr>
      </w:pPr>
      <w:r w:rsidRPr="009C5807">
        <w:rPr>
          <w:rFonts w:cs="v4.2.0"/>
        </w:rPr>
        <w:t xml:space="preserve">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5738C442" w14:textId="77777777" w:rsidR="000359AF" w:rsidRPr="009C5807" w:rsidRDefault="000359AF" w:rsidP="000359AF">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37CE0EBD" w14:textId="77777777" w:rsidR="000359AF" w:rsidRPr="009C5807" w:rsidRDefault="000359AF" w:rsidP="000359AF">
      <w:r w:rsidRPr="009C5807">
        <w:lastRenderedPageBreak/>
        <w:t xml:space="preserve">The UE shall measure SS-RSRP or SS-RSRQ at least every </w:t>
      </w:r>
      <w:proofErr w:type="spellStart"/>
      <w:r w:rsidRPr="009C5807">
        <w:t>K</w:t>
      </w:r>
      <w:r w:rsidRPr="009C5807">
        <w:rPr>
          <w:vertAlign w:val="subscript"/>
        </w:rPr>
        <w:t>carrier</w:t>
      </w:r>
      <w:proofErr w:type="spellEnd"/>
      <w:r w:rsidRPr="009C5807">
        <w:t xml:space="preserve"> * </w:t>
      </w:r>
      <w:proofErr w:type="spellStart"/>
      <w:proofErr w:type="gramStart"/>
      <w:r w:rsidRPr="009C5807">
        <w:t>T</w:t>
      </w:r>
      <w:r w:rsidRPr="009C5807">
        <w:rPr>
          <w:vertAlign w:val="subscript"/>
        </w:rPr>
        <w:t>measure,NR</w:t>
      </w:r>
      <w:proofErr w:type="gramEnd"/>
      <w:r w:rsidRPr="009C5807">
        <w:rPr>
          <w:vertAlign w:val="subscript"/>
        </w:rPr>
        <w:t>_Inter</w:t>
      </w:r>
      <w:proofErr w:type="spellEnd"/>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77183EAD" w14:textId="77777777" w:rsidR="000359AF" w:rsidRPr="009C5807" w:rsidRDefault="000359AF" w:rsidP="000359AF">
      <w:pPr>
        <w:rPr>
          <w:rFonts w:cs="v4.2.0"/>
          <w:lang w:eastAsia="zh-CN"/>
        </w:rPr>
      </w:pPr>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w:t>
      </w:r>
      <w:r w:rsidRPr="009C5807">
        <w:rPr>
          <w:rFonts w:cs="v4.2.0"/>
          <w:vertAlign w:val="subscript"/>
          <w:lang w:eastAsia="zh-CN"/>
        </w:rPr>
        <w:t>er</w:t>
      </w:r>
      <w:proofErr w:type="spellEnd"/>
      <w:r w:rsidRPr="009C5807">
        <w:rPr>
          <w:rFonts w:cs="v4.2.0"/>
        </w:rPr>
        <w:t>/2</w:t>
      </w:r>
      <w:r w:rsidRPr="009C5807">
        <w:rPr>
          <w:rFonts w:cs="v4.2.0"/>
          <w:lang w:eastAsia="zh-CN"/>
        </w:rPr>
        <w:t>.</w:t>
      </w:r>
    </w:p>
    <w:p w14:paraId="782960C4" w14:textId="77777777" w:rsidR="000359AF" w:rsidRPr="009C5807" w:rsidRDefault="000359AF" w:rsidP="000359AF">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66722B06" w14:textId="77777777" w:rsidR="000359AF" w:rsidRPr="009C5807" w:rsidRDefault="000359AF" w:rsidP="000359AF">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t>K</w:t>
      </w:r>
      <w:r w:rsidRPr="009C5807">
        <w:rPr>
          <w:vertAlign w:val="subscript"/>
        </w:rPr>
        <w:t>carrier</w:t>
      </w:r>
      <w:proofErr w:type="spellEnd"/>
      <w:r w:rsidRPr="009C5807">
        <w:t xml:space="preserve"> * </w:t>
      </w:r>
      <w:proofErr w:type="spellStart"/>
      <w:proofErr w:type="gramStart"/>
      <w:r w:rsidRPr="009C5807">
        <w:rPr>
          <w:rFonts w:cs="v4.2.0"/>
        </w:rPr>
        <w:t>T</w:t>
      </w:r>
      <w:r w:rsidRPr="009C5807">
        <w:rPr>
          <w:rFonts w:cs="v4.2.0"/>
          <w:vertAlign w:val="subscript"/>
        </w:rPr>
        <w:t>evaluate,NR</w:t>
      </w:r>
      <w:proofErr w:type="gramEnd"/>
      <w:r w:rsidRPr="009C5807">
        <w:rPr>
          <w:rFonts w:cs="v4.2.0"/>
          <w:vertAlign w:val="subscript"/>
        </w:rPr>
        <w:t>_Inter</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44E96DB4" w14:textId="77777777" w:rsidR="000359AF" w:rsidRPr="009C5807" w:rsidRDefault="000359AF" w:rsidP="000359AF">
      <w:pPr>
        <w:pStyle w:val="B1"/>
      </w:pPr>
      <w:r w:rsidRPr="009C5807">
        <w:t>-</w:t>
      </w:r>
      <w:r w:rsidRPr="009C5807">
        <w:tab/>
        <w:t>the condition when performing equal priority reselection and</w:t>
      </w:r>
    </w:p>
    <w:p w14:paraId="4A227B24" w14:textId="77777777" w:rsidR="000359AF" w:rsidRPr="009C5807" w:rsidRDefault="000359AF" w:rsidP="000359AF">
      <w:pPr>
        <w:pStyle w:val="B1"/>
      </w:pPr>
      <w:r>
        <w:rPr>
          <w:rFonts w:cs="v4.2.0"/>
          <w:lang w:eastAsia="zh-CN"/>
        </w:rPr>
        <w:tab/>
      </w:r>
      <w:r w:rsidRPr="009C5807">
        <w:rPr>
          <w:rFonts w:cs="v4.2.0"/>
          <w:lang w:eastAsia="zh-CN"/>
        </w:rPr>
        <w:t xml:space="preserve">when </w:t>
      </w:r>
      <w:proofErr w:type="spellStart"/>
      <w:r w:rsidRPr="009C5807">
        <w:rPr>
          <w:i/>
        </w:rPr>
        <w:t>rangeToBestCell</w:t>
      </w:r>
      <w:proofErr w:type="spellEnd"/>
      <w:r w:rsidRPr="009C5807">
        <w:t xml:space="preserve"> is not configured:</w:t>
      </w:r>
    </w:p>
    <w:p w14:paraId="27DAEB5F" w14:textId="77777777" w:rsidR="000359AF" w:rsidRPr="009C5807" w:rsidRDefault="000359AF" w:rsidP="000359AF">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14846671" w14:textId="77777777" w:rsidR="000359AF" w:rsidRPr="009C5807" w:rsidRDefault="000359AF" w:rsidP="000359AF">
      <w:pPr>
        <w:pStyle w:val="B2"/>
      </w:pPr>
      <w:r w:rsidRPr="009C5807">
        <w:rPr>
          <w:rFonts w:cs="v4.2.0"/>
          <w:lang w:eastAsia="zh-CN"/>
        </w:rPr>
        <w:t xml:space="preserve">when </w:t>
      </w:r>
      <w:proofErr w:type="spellStart"/>
      <w:r w:rsidRPr="009C5807">
        <w:rPr>
          <w:i/>
        </w:rPr>
        <w:t>rangeToBestCell</w:t>
      </w:r>
      <w:proofErr w:type="spellEnd"/>
      <w:r w:rsidRPr="009C5807">
        <w:t xml:space="preserve"> is configured:</w:t>
      </w:r>
    </w:p>
    <w:p w14:paraId="365AC91B" w14:textId="77777777" w:rsidR="000359AF" w:rsidRPr="009C5807" w:rsidRDefault="000359AF" w:rsidP="000359AF">
      <w:pPr>
        <w:pStyle w:val="B3"/>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14:paraId="53E1D24C" w14:textId="77777777" w:rsidR="000359AF" w:rsidRPr="009C5807" w:rsidRDefault="000359AF" w:rsidP="000359AF">
      <w:pPr>
        <w:pStyle w:val="B4"/>
      </w:pPr>
      <w:r w:rsidRPr="009C5807">
        <w:t>-</w:t>
      </w:r>
      <w:r w:rsidRPr="009C5807">
        <w:tab/>
        <w:t xml:space="preserve">if there are multiple such cells, the cell has the highest rank among them </w:t>
      </w:r>
    </w:p>
    <w:p w14:paraId="194D7E03" w14:textId="77777777" w:rsidR="000359AF" w:rsidRPr="009C5807" w:rsidRDefault="000359AF" w:rsidP="000359AF">
      <w:pPr>
        <w:pStyle w:val="B4"/>
      </w:pPr>
      <w:r w:rsidRPr="009C5807">
        <w:t>-</w:t>
      </w:r>
      <w:r w:rsidRPr="009C5807">
        <w:tab/>
        <w:t>the cell is at least 5dB better ranked in FR1 or 6.5dB better ranked in FR2 if the current serving cell is among them. or</w:t>
      </w:r>
    </w:p>
    <w:p w14:paraId="4CE7E8BE" w14:textId="77777777" w:rsidR="000359AF" w:rsidRPr="009C5807" w:rsidRDefault="000359AF" w:rsidP="000359AF">
      <w:pPr>
        <w:pStyle w:val="B1"/>
        <w:rPr>
          <w:lang w:eastAsia="zh-CN"/>
        </w:rPr>
      </w:pPr>
      <w:r w:rsidRPr="009C5807">
        <w:t>-</w:t>
      </w:r>
      <w:r w:rsidRPr="009C5807">
        <w:tab/>
      </w:r>
      <w:r w:rsidRPr="009C5807">
        <w:rPr>
          <w:lang w:eastAsia="zh-CN"/>
        </w:rPr>
        <w:t>6dB in FR1 or 7.5dB in FR2 for SS-RSRP reselections based on absolute priorities or</w:t>
      </w:r>
    </w:p>
    <w:p w14:paraId="77D8AEF1" w14:textId="77777777" w:rsidR="000359AF" w:rsidRPr="009C5807" w:rsidRDefault="000359AF" w:rsidP="000359AF">
      <w:pPr>
        <w:pStyle w:val="B1"/>
      </w:pPr>
      <w:r w:rsidRPr="009C5807">
        <w:t>-</w:t>
      </w:r>
      <w:r w:rsidRPr="009C5807">
        <w:tab/>
      </w:r>
      <w:r w:rsidRPr="009C5807">
        <w:rPr>
          <w:lang w:eastAsia="zh-CN"/>
        </w:rPr>
        <w:t>4dB in FR1 or 4dB in FR2 for SS-RSRQ reselections based on absolute priorities</w:t>
      </w:r>
      <w:r w:rsidRPr="009C5807">
        <w:t>.</w:t>
      </w:r>
    </w:p>
    <w:p w14:paraId="4EBC3F4C" w14:textId="77777777" w:rsidR="000359AF" w:rsidRPr="009C5807" w:rsidRDefault="000359AF" w:rsidP="000359AF">
      <w:r w:rsidRPr="009C5807">
        <w:t>When evaluating cells for reselection, the SSB side conditions apply to both serving and inter-frequency cells.</w:t>
      </w:r>
    </w:p>
    <w:p w14:paraId="26D5283E" w14:textId="77777777" w:rsidR="000359AF" w:rsidRPr="009C5807" w:rsidRDefault="000359AF" w:rsidP="000359AF">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proofErr w:type="gramStart"/>
      <w:r w:rsidRPr="009C5807">
        <w:rPr>
          <w:lang w:eastAsia="zh-CN"/>
        </w:rPr>
        <w:t>non zero</w:t>
      </w:r>
      <w:proofErr w:type="spellEnd"/>
      <w:proofErr w:type="gram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14:paraId="5A759FFF" w14:textId="77777777" w:rsidR="000359AF" w:rsidRPr="009C5807" w:rsidRDefault="000359AF" w:rsidP="000359AF">
      <w:pPr>
        <w:rPr>
          <w:noProof/>
        </w:rPr>
      </w:pPr>
      <w:r w:rsidRPr="009C5807">
        <w:rPr>
          <w:noProof/>
        </w:rPr>
        <w:t>The UE is not expected to meet the measurement requirements for an inter-frequency carrier under DRX cycle=320 ms defined in Table 4.2.2.4-1 under the following conditions:</w:t>
      </w:r>
    </w:p>
    <w:p w14:paraId="5BAE3502" w14:textId="53FB29EC" w:rsidR="000359AF" w:rsidRPr="000359AF" w:rsidRDefault="000359AF" w:rsidP="000359AF">
      <w:pPr>
        <w:pStyle w:val="B1"/>
        <w:rPr>
          <w:ins w:id="10" w:author="Jerry Cui" w:date="2021-01-09T13:11:00Z"/>
          <w:b/>
          <w:bCs/>
          <w:i/>
          <w:iCs/>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ins w:id="11" w:author="Jerry Cui" w:date="2021-01-09T13:11:00Z">
        <w:r w:rsidRPr="000359AF">
          <w:t xml:space="preserve">where </w:t>
        </w:r>
      </w:ins>
    </w:p>
    <w:p w14:paraId="4534810B" w14:textId="4E126839" w:rsidR="000359AF" w:rsidRPr="000359AF" w:rsidRDefault="00250E36" w:rsidP="000C115C">
      <w:pPr>
        <w:pStyle w:val="B1"/>
        <w:ind w:left="1170" w:hanging="318"/>
        <w:rPr>
          <w:ins w:id="12" w:author="Jerry Cui" w:date="2021-01-09T13:11:00Z"/>
        </w:rPr>
      </w:pPr>
      <w:ins w:id="13" w:author="Jerry Cui" w:date="2021-01-09T13:13:00Z">
        <w:r>
          <w:t>-</w:t>
        </w:r>
        <w:r>
          <w:tab/>
        </w:r>
      </w:ins>
      <w:proofErr w:type="spellStart"/>
      <w:ins w:id="14" w:author="Jerry Cui" w:date="2021-01-09T13:11:00Z">
        <w:r w:rsidR="000359AF" w:rsidRPr="000359AF">
          <w:t>T</w:t>
        </w:r>
        <w:r w:rsidR="000359AF" w:rsidRPr="000359AF">
          <w:rPr>
            <w:vertAlign w:val="subscript"/>
          </w:rPr>
          <w:t>SMTC_intra</w:t>
        </w:r>
        <w:proofErr w:type="spellEnd"/>
        <w:r w:rsidR="000359AF" w:rsidRPr="000359AF">
          <w:t xml:space="preserve"> is </w:t>
        </w:r>
      </w:ins>
      <w:ins w:id="15" w:author="Jerry Cui - 2nd round" w:date="2021-01-31T11:09:00Z">
        <w:r w:rsidR="009B7158">
          <w:t xml:space="preserve">the </w:t>
        </w:r>
      </w:ins>
      <w:ins w:id="16" w:author="Jerry Cui" w:date="2021-01-09T13:11:00Z">
        <w:r w:rsidR="000359AF" w:rsidRPr="000359AF">
          <w:t xml:space="preserve">periodicity of the SMTC configured for the intra-frequency carrier if no identified intra-frequency cell is in the PCI list of </w:t>
        </w:r>
        <w:r w:rsidRPr="00250E36">
          <w:rPr>
            <w:i/>
            <w:iCs/>
          </w:rPr>
          <w:t>smtc</w:t>
        </w:r>
        <w:r w:rsidR="000359AF" w:rsidRPr="00250E36">
          <w:rPr>
            <w:i/>
            <w:iCs/>
          </w:rPr>
          <w:t>2-LP</w:t>
        </w:r>
        <w:r w:rsidR="000359AF" w:rsidRPr="000359AF">
          <w:t xml:space="preserve"> on this intra-frequency carrier; </w:t>
        </w:r>
        <w:proofErr w:type="spellStart"/>
        <w:r w:rsidR="000359AF" w:rsidRPr="000359AF">
          <w:t>T</w:t>
        </w:r>
        <w:r w:rsidR="000359AF" w:rsidRPr="000359AF">
          <w:rPr>
            <w:vertAlign w:val="subscript"/>
          </w:rPr>
          <w:t>SMTC_intra</w:t>
        </w:r>
        <w:proofErr w:type="spellEnd"/>
        <w:r w:rsidR="000359AF" w:rsidRPr="000359AF">
          <w:t xml:space="preserve"> is </w:t>
        </w:r>
      </w:ins>
      <w:ins w:id="17" w:author="Jerry Cui - 2nd round" w:date="2021-01-31T11:09:00Z">
        <w:r w:rsidR="009B7158">
          <w:t xml:space="preserve">the </w:t>
        </w:r>
      </w:ins>
      <w:ins w:id="18" w:author="Jerry Cui" w:date="2021-01-09T13:11:00Z">
        <w:r w:rsidR="000359AF" w:rsidRPr="000359AF">
          <w:t xml:space="preserve">periodicity of the </w:t>
        </w:r>
        <w:r w:rsidRPr="00250E36">
          <w:rPr>
            <w:i/>
            <w:iCs/>
          </w:rPr>
          <w:t>smtc2-LP</w:t>
        </w:r>
        <w:r w:rsidRPr="000359AF">
          <w:t xml:space="preserve"> </w:t>
        </w:r>
        <w:r w:rsidR="000359AF" w:rsidRPr="000359AF">
          <w:t xml:space="preserve">configured for the intra-frequency carrier if at least one identified intra-frequency cell is in the PCI list of </w:t>
        </w:r>
        <w:r w:rsidRPr="00250E36">
          <w:rPr>
            <w:i/>
            <w:iCs/>
          </w:rPr>
          <w:t>smtc2-LP</w:t>
        </w:r>
        <w:r w:rsidRPr="000359AF">
          <w:t xml:space="preserve"> </w:t>
        </w:r>
        <w:r w:rsidR="000359AF" w:rsidRPr="000359AF">
          <w:t>on this intra-frequency carrier</w:t>
        </w:r>
        <w:r w:rsidR="000359AF" w:rsidRPr="009B7158">
          <w:t>.</w:t>
        </w:r>
      </w:ins>
      <w:ins w:id="19" w:author="Jerry Cui - 2nd round" w:date="2021-01-31T11:09:00Z">
        <w:r w:rsidR="009B7158" w:rsidRPr="009B7158">
          <w:t xml:space="preserve"> </w:t>
        </w:r>
        <w:r w:rsidR="009B7158" w:rsidRPr="009B7158">
          <w:rPr>
            <w:rPrChange w:id="20" w:author="Jerry Cui - 2nd round" w:date="2021-01-31T11:09:00Z">
              <w:rPr>
                <w:highlight w:val="yellow"/>
                <w:u w:val="single"/>
              </w:rPr>
            </w:rPrChange>
          </w:rPr>
          <w:t xml:space="preserve">During PSS/SSS detection, the periodicity of the SMTC configured for the intra-frequency carrier is assumed for </w:t>
        </w:r>
        <w:proofErr w:type="spellStart"/>
        <w:r w:rsidR="009B7158" w:rsidRPr="009B7158">
          <w:rPr>
            <w:rPrChange w:id="21" w:author="Jerry Cui - 2nd round" w:date="2021-01-31T11:09:00Z">
              <w:rPr>
                <w:highlight w:val="yellow"/>
                <w:u w:val="single"/>
              </w:rPr>
            </w:rPrChange>
          </w:rPr>
          <w:t>T</w:t>
        </w:r>
        <w:r w:rsidR="009B7158" w:rsidRPr="009B7158">
          <w:rPr>
            <w:vertAlign w:val="subscript"/>
            <w:rPrChange w:id="22" w:author="Jerry Cui - 2nd round" w:date="2021-01-31T11:09:00Z">
              <w:rPr>
                <w:highlight w:val="yellow"/>
                <w:u w:val="single"/>
              </w:rPr>
            </w:rPrChange>
          </w:rPr>
          <w:t>SMTC_intra</w:t>
        </w:r>
        <w:proofErr w:type="spellEnd"/>
        <w:r w:rsidR="009B7158" w:rsidRPr="009B7158">
          <w:rPr>
            <w:rPrChange w:id="23" w:author="Jerry Cui - 2nd round" w:date="2021-01-31T11:09:00Z">
              <w:rPr>
                <w:highlight w:val="yellow"/>
                <w:u w:val="single"/>
              </w:rPr>
            </w:rPrChange>
          </w:rPr>
          <w:t xml:space="preserve">. If the actual SSB transmission periodicity is greater than the SMTC configured for the intra-frequency carrier, longer </w:t>
        </w:r>
        <w:proofErr w:type="spellStart"/>
        <w:r w:rsidR="009B7158" w:rsidRPr="009B7158">
          <w:rPr>
            <w:rPrChange w:id="24" w:author="Jerry Cui - 2nd round" w:date="2021-01-31T11:09:00Z">
              <w:rPr>
                <w:highlight w:val="yellow"/>
                <w:u w:val="single"/>
              </w:rPr>
            </w:rPrChange>
          </w:rPr>
          <w:t>T</w:t>
        </w:r>
        <w:r w:rsidR="009B7158" w:rsidRPr="009B7158">
          <w:rPr>
            <w:vertAlign w:val="subscript"/>
            <w:rPrChange w:id="25" w:author="Jerry Cui - 2nd round" w:date="2021-01-31T11:10:00Z">
              <w:rPr>
                <w:highlight w:val="yellow"/>
                <w:u w:val="single"/>
              </w:rPr>
            </w:rPrChange>
          </w:rPr>
          <w:t>detect</w:t>
        </w:r>
        <w:proofErr w:type="spellEnd"/>
        <w:r w:rsidR="009B7158" w:rsidRPr="009B7158">
          <w:rPr>
            <w:vertAlign w:val="subscript"/>
            <w:rPrChange w:id="26" w:author="Jerry Cui - 2nd round" w:date="2021-01-31T11:10:00Z">
              <w:rPr>
                <w:highlight w:val="yellow"/>
                <w:u w:val="single"/>
              </w:rPr>
            </w:rPrChange>
          </w:rPr>
          <w:t xml:space="preserve">, </w:t>
        </w:r>
        <w:proofErr w:type="spellStart"/>
        <w:r w:rsidR="009B7158" w:rsidRPr="009B7158">
          <w:rPr>
            <w:vertAlign w:val="subscript"/>
            <w:rPrChange w:id="27" w:author="Jerry Cui - 2nd round" w:date="2021-01-31T11:10:00Z">
              <w:rPr>
                <w:highlight w:val="yellow"/>
                <w:u w:val="single"/>
              </w:rPr>
            </w:rPrChange>
          </w:rPr>
          <w:t>NR_intra</w:t>
        </w:r>
        <w:proofErr w:type="spellEnd"/>
        <w:r w:rsidR="009B7158" w:rsidRPr="009B7158">
          <w:rPr>
            <w:vertAlign w:val="subscript"/>
            <w:rPrChange w:id="28" w:author="Jerry Cui - 2nd round" w:date="2021-01-31T11:10:00Z">
              <w:rPr>
                <w:highlight w:val="yellow"/>
                <w:u w:val="single"/>
              </w:rPr>
            </w:rPrChange>
          </w:rPr>
          <w:t xml:space="preserve"> </w:t>
        </w:r>
        <w:r w:rsidR="009B7158" w:rsidRPr="009B7158">
          <w:rPr>
            <w:rPrChange w:id="29" w:author="Jerry Cui - 2nd round" w:date="2021-01-31T11:09:00Z">
              <w:rPr>
                <w:highlight w:val="yellow"/>
                <w:u w:val="single"/>
              </w:rPr>
            </w:rPrChange>
          </w:rPr>
          <w:t>is expected.</w:t>
        </w:r>
      </w:ins>
    </w:p>
    <w:p w14:paraId="6D87F2CB" w14:textId="19DCA875" w:rsidR="000359AF" w:rsidRPr="009C5807" w:rsidRDefault="00250E36">
      <w:pPr>
        <w:pStyle w:val="B1"/>
        <w:ind w:left="1170" w:hanging="318"/>
        <w:pPrChange w:id="30" w:author="Jerry Cui - 2nd round" w:date="2021-01-31T11:10:00Z">
          <w:pPr>
            <w:pStyle w:val="B1"/>
            <w:ind w:left="852" w:firstLine="0"/>
          </w:pPr>
        </w:pPrChange>
      </w:pPr>
      <w:ins w:id="31" w:author="Jerry Cui" w:date="2021-01-09T13:13:00Z">
        <w:r>
          <w:t>-</w:t>
        </w:r>
        <w:r>
          <w:tab/>
        </w:r>
      </w:ins>
      <w:proofErr w:type="spellStart"/>
      <w:ins w:id="32" w:author="Jerry Cui" w:date="2021-01-09T13:11:00Z">
        <w:r w:rsidR="000359AF" w:rsidRPr="000359AF">
          <w:t>T</w:t>
        </w:r>
        <w:r w:rsidR="000359AF" w:rsidRPr="000359AF">
          <w:rPr>
            <w:vertAlign w:val="subscript"/>
          </w:rPr>
          <w:t>SMTC_inter</w:t>
        </w:r>
        <w:proofErr w:type="spellEnd"/>
        <w:r w:rsidR="000359AF" w:rsidRPr="000359AF">
          <w:t xml:space="preserve"> is </w:t>
        </w:r>
        <w:r w:rsidR="000359AF" w:rsidRPr="000359AF">
          <w:rPr>
            <w:lang w:val="en-US"/>
          </w:rPr>
          <w:t xml:space="preserve">the actual SMTC periodicity used by the </w:t>
        </w:r>
        <w:r w:rsidR="000359AF" w:rsidRPr="000359AF">
          <w:rPr>
            <w:rFonts w:hint="eastAsia"/>
            <w:lang w:val="en-US" w:eastAsia="zh-CN"/>
          </w:rPr>
          <w:t>inter-frequency</w:t>
        </w:r>
        <w:r w:rsidR="000359AF" w:rsidRPr="000359AF">
          <w:rPr>
            <w:lang w:val="en-US" w:eastAsia="zh-CN"/>
          </w:rPr>
          <w:t xml:space="preserve"> </w:t>
        </w:r>
        <w:r w:rsidR="000359AF" w:rsidRPr="000359AF">
          <w:rPr>
            <w:lang w:val="en-US"/>
          </w:rPr>
          <w:t>cell being identified</w:t>
        </w:r>
        <w:r w:rsidR="000359AF" w:rsidRPr="009B7158">
          <w:t>.</w:t>
        </w:r>
      </w:ins>
      <w:ins w:id="33" w:author="Jerry Cui - 2nd round" w:date="2021-01-31T11:10:00Z">
        <w:r w:rsidR="009B7158" w:rsidRPr="009B7158">
          <w:rPr>
            <w:rPrChange w:id="34" w:author="Jerry Cui - 2nd round" w:date="2021-01-31T11:10:00Z">
              <w:rPr>
                <w:highlight w:val="yellow"/>
              </w:rPr>
            </w:rPrChange>
          </w:rPr>
          <w:t xml:space="preserve"> During PSS/SSS detection, </w:t>
        </w:r>
        <w:r w:rsidR="009B7158" w:rsidRPr="009B7158">
          <w:rPr>
            <w:rFonts w:eastAsia="SimSun"/>
            <w:rPrChange w:id="35" w:author="Jerry Cui - 2nd round" w:date="2021-01-31T11:10:00Z">
              <w:rPr>
                <w:rFonts w:eastAsia="SimSun"/>
                <w:highlight w:val="yellow"/>
              </w:rPr>
            </w:rPrChange>
          </w:rPr>
          <w:t xml:space="preserve">the </w:t>
        </w:r>
        <w:r w:rsidR="009B7158" w:rsidRPr="009B7158">
          <w:rPr>
            <w:rPrChange w:id="36" w:author="Jerry Cui - 2nd round" w:date="2021-01-31T11:10:00Z">
              <w:rPr>
                <w:highlight w:val="yellow"/>
              </w:rPr>
            </w:rPrChange>
          </w:rPr>
          <w:t>periodicity of the SMTC configured for the inter-frequency carrier is assumed</w:t>
        </w:r>
        <w:r w:rsidR="009B7158" w:rsidRPr="009B7158">
          <w:rPr>
            <w:rFonts w:eastAsia="SimSun"/>
            <w:rPrChange w:id="37" w:author="Jerry Cui - 2nd round" w:date="2021-01-31T11:10:00Z">
              <w:rPr>
                <w:rFonts w:eastAsia="SimSun"/>
                <w:highlight w:val="yellow"/>
              </w:rPr>
            </w:rPrChange>
          </w:rPr>
          <w:t xml:space="preserve"> for </w:t>
        </w:r>
        <w:proofErr w:type="spellStart"/>
        <w:r w:rsidR="009B7158" w:rsidRPr="009B7158">
          <w:rPr>
            <w:rFonts w:eastAsia="SimSun"/>
            <w:rPrChange w:id="38" w:author="Jerry Cui - 2nd round" w:date="2021-01-31T11:10:00Z">
              <w:rPr>
                <w:rFonts w:eastAsia="SimSun"/>
                <w:highlight w:val="yellow"/>
              </w:rPr>
            </w:rPrChange>
          </w:rPr>
          <w:t>T</w:t>
        </w:r>
        <w:r w:rsidR="009B7158" w:rsidRPr="009B7158">
          <w:rPr>
            <w:rFonts w:eastAsia="SimSun"/>
            <w:vertAlign w:val="subscript"/>
            <w:rPrChange w:id="39" w:author="Jerry Cui - 2nd round" w:date="2021-01-31T11:10:00Z">
              <w:rPr>
                <w:rFonts w:eastAsia="SimSun"/>
                <w:highlight w:val="yellow"/>
                <w:vertAlign w:val="subscript"/>
              </w:rPr>
            </w:rPrChange>
          </w:rPr>
          <w:t>SMTC_inter</w:t>
        </w:r>
        <w:proofErr w:type="spellEnd"/>
        <w:r w:rsidR="009B7158" w:rsidRPr="009B7158">
          <w:rPr>
            <w:rFonts w:eastAsia="SimSun"/>
            <w:vertAlign w:val="subscript"/>
            <w:rPrChange w:id="40" w:author="Jerry Cui - 2nd round" w:date="2021-01-31T11:10:00Z">
              <w:rPr>
                <w:rFonts w:eastAsia="SimSun"/>
                <w:highlight w:val="yellow"/>
                <w:vertAlign w:val="subscript"/>
              </w:rPr>
            </w:rPrChange>
          </w:rPr>
          <w:t>.</w:t>
        </w:r>
        <w:r w:rsidR="009B7158" w:rsidRPr="009B7158">
          <w:rPr>
            <w:rFonts w:eastAsia="SimSun"/>
            <w:rPrChange w:id="41" w:author="Jerry Cui - 2nd round" w:date="2021-01-31T11:10:00Z">
              <w:rPr>
                <w:rFonts w:eastAsia="SimSun"/>
                <w:highlight w:val="yellow"/>
              </w:rPr>
            </w:rPrChange>
          </w:rPr>
          <w:t xml:space="preserve"> If the actual SSB transmission periodicity is greater than the SMTC configured for the inter-frequency carrier, longer </w:t>
        </w:r>
        <w:proofErr w:type="spellStart"/>
        <w:r w:rsidR="009B7158" w:rsidRPr="009B7158">
          <w:rPr>
            <w:rFonts w:eastAsia="SimSun"/>
            <w:rPrChange w:id="42" w:author="Jerry Cui - 2nd round" w:date="2021-01-31T11:10:00Z">
              <w:rPr>
                <w:rFonts w:eastAsia="SimSun"/>
                <w:highlight w:val="yellow"/>
              </w:rPr>
            </w:rPrChange>
          </w:rPr>
          <w:t>T</w:t>
        </w:r>
        <w:r w:rsidR="009B7158" w:rsidRPr="009B7158">
          <w:rPr>
            <w:rFonts w:eastAsia="SimSun"/>
            <w:vertAlign w:val="subscript"/>
            <w:rPrChange w:id="43" w:author="Jerry Cui - 2nd round" w:date="2021-01-31T11:10:00Z">
              <w:rPr>
                <w:rFonts w:eastAsia="SimSun"/>
                <w:highlight w:val="yellow"/>
                <w:vertAlign w:val="subscript"/>
              </w:rPr>
            </w:rPrChange>
          </w:rPr>
          <w:t>detect</w:t>
        </w:r>
        <w:proofErr w:type="spellEnd"/>
        <w:r w:rsidR="009B7158" w:rsidRPr="009B7158">
          <w:rPr>
            <w:rFonts w:eastAsia="SimSun"/>
            <w:vertAlign w:val="subscript"/>
            <w:rPrChange w:id="44" w:author="Jerry Cui - 2nd round" w:date="2021-01-31T11:10:00Z">
              <w:rPr>
                <w:rFonts w:eastAsia="SimSun"/>
                <w:highlight w:val="yellow"/>
                <w:vertAlign w:val="subscript"/>
              </w:rPr>
            </w:rPrChange>
          </w:rPr>
          <w:t xml:space="preserve">, </w:t>
        </w:r>
        <w:proofErr w:type="spellStart"/>
        <w:r w:rsidR="009B7158" w:rsidRPr="009B7158">
          <w:rPr>
            <w:rFonts w:eastAsia="SimSun"/>
            <w:vertAlign w:val="subscript"/>
            <w:rPrChange w:id="45" w:author="Jerry Cui - 2nd round" w:date="2021-01-31T11:10:00Z">
              <w:rPr>
                <w:rFonts w:eastAsia="SimSun"/>
                <w:highlight w:val="yellow"/>
                <w:vertAlign w:val="subscript"/>
              </w:rPr>
            </w:rPrChange>
          </w:rPr>
          <w:t>NR_inter</w:t>
        </w:r>
        <w:proofErr w:type="spellEnd"/>
        <w:r w:rsidR="009B7158" w:rsidRPr="009B7158">
          <w:rPr>
            <w:rFonts w:eastAsia="SimSun"/>
            <w:vertAlign w:val="subscript"/>
            <w:rPrChange w:id="46" w:author="Jerry Cui - 2nd round" w:date="2021-01-31T11:10:00Z">
              <w:rPr>
                <w:rFonts w:eastAsia="SimSun"/>
                <w:highlight w:val="yellow"/>
                <w:vertAlign w:val="subscript"/>
              </w:rPr>
            </w:rPrChange>
          </w:rPr>
          <w:t xml:space="preserve"> </w:t>
        </w:r>
        <w:r w:rsidR="009B7158" w:rsidRPr="009B7158">
          <w:rPr>
            <w:rFonts w:eastAsia="SimSun"/>
            <w:rPrChange w:id="47" w:author="Jerry Cui - 2nd round" w:date="2021-01-31T11:10:00Z">
              <w:rPr>
                <w:rFonts w:eastAsia="SimSun"/>
                <w:highlight w:val="yellow"/>
              </w:rPr>
            </w:rPrChange>
          </w:rPr>
          <w:t>is expected.</w:t>
        </w:r>
      </w:ins>
      <w:del w:id="48" w:author="Jerry Cui" w:date="2021-01-09T13:11:00Z">
        <w:r w:rsidR="000359AF" w:rsidRPr="009B7158" w:rsidDel="000359AF">
          <w:rPr>
            <w:noProof/>
          </w:rPr>
          <w:delText>where T</w:delText>
        </w:r>
        <w:r w:rsidR="000359AF" w:rsidRPr="009B7158" w:rsidDel="000359AF">
          <w:rPr>
            <w:noProof/>
            <w:vertAlign w:val="subscript"/>
          </w:rPr>
          <w:delText>SMTC_intra</w:delText>
        </w:r>
        <w:r w:rsidR="000359AF" w:rsidRPr="009B7158" w:rsidDel="000359AF">
          <w:rPr>
            <w:noProof/>
          </w:rPr>
          <w:delText xml:space="preserve"> and T</w:delText>
        </w:r>
        <w:r w:rsidR="000359AF" w:rsidRPr="009B7158" w:rsidDel="000359AF">
          <w:rPr>
            <w:noProof/>
            <w:vertAlign w:val="subscript"/>
          </w:rPr>
          <w:delText>SMTC_inter</w:delText>
        </w:r>
        <w:r w:rsidR="000359AF" w:rsidRPr="009B7158" w:rsidDel="000359AF">
          <w:rPr>
            <w:noProof/>
          </w:rPr>
          <w:delText xml:space="preserve"> are periodicities of the SMTC occasions configured for the intra-frequency carrier and the inter-frequency carrier respectively, and</w:delText>
        </w:r>
      </w:del>
    </w:p>
    <w:p w14:paraId="137A4AF0" w14:textId="77777777" w:rsidR="000359AF" w:rsidRPr="009C5807" w:rsidRDefault="000359AF" w:rsidP="000359AF">
      <w:pPr>
        <w:pStyle w:val="B1"/>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55998FF6" w14:textId="77777777" w:rsidR="000359AF" w:rsidRPr="009C5807" w:rsidRDefault="000359AF" w:rsidP="000359AF">
      <w:pPr>
        <w:pStyle w:val="B1"/>
        <w:rPr>
          <w:noProof/>
        </w:rPr>
      </w:pPr>
      <w:r w:rsidRPr="009C5807">
        <w:rPr>
          <w:noProof/>
        </w:rPr>
        <w:lastRenderedPageBreak/>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7F34A1BC" w14:textId="77777777" w:rsidR="000359AF" w:rsidRPr="009C5807" w:rsidRDefault="000359AF" w:rsidP="000359AF">
      <w:pPr>
        <w:pStyle w:val="TH"/>
        <w:rPr>
          <w:vertAlign w:val="subscript"/>
        </w:rPr>
      </w:pPr>
      <w:r w:rsidRPr="009C5807">
        <w:t xml:space="preserve">Table 4.2.2.4-1: </w:t>
      </w:r>
      <w:proofErr w:type="spellStart"/>
      <w:proofErr w:type="gramStart"/>
      <w:r w:rsidRPr="009C5807">
        <w:t>T</w:t>
      </w:r>
      <w:r w:rsidRPr="009C5807">
        <w:rPr>
          <w:vertAlign w:val="subscript"/>
        </w:rPr>
        <w:t>detect,NR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359AF" w:rsidRPr="009C5807" w14:paraId="3E43BD56" w14:textId="77777777" w:rsidTr="00D65B2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12DB38B" w14:textId="77777777" w:rsidR="000359AF" w:rsidRPr="009C5807" w:rsidRDefault="000359AF" w:rsidP="00D65B2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14D93EA" w14:textId="77777777" w:rsidR="000359AF" w:rsidRPr="009C5807" w:rsidRDefault="000359AF" w:rsidP="00D65B2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8306F98" w14:textId="77777777" w:rsidR="000359AF" w:rsidRPr="009C5807" w:rsidRDefault="000359AF" w:rsidP="00D65B26">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535F02A" w14:textId="77777777" w:rsidR="000359AF" w:rsidRPr="009C5807" w:rsidRDefault="000359AF" w:rsidP="00D65B26">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14B3BDA" w14:textId="77777777" w:rsidR="000359AF" w:rsidRPr="009C5807" w:rsidRDefault="000359AF" w:rsidP="00D65B26">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proofErr w:type="spellEnd"/>
            <w:r w:rsidRPr="009C5807">
              <w:rPr>
                <w:rFonts w:cs="Arial"/>
              </w:rPr>
              <w:t xml:space="preserve"> </w:t>
            </w:r>
            <w:r w:rsidRPr="009C5807">
              <w:t>[s] (number of DRX cycles)</w:t>
            </w:r>
          </w:p>
        </w:tc>
      </w:tr>
      <w:tr w:rsidR="000359AF" w:rsidRPr="009C5807" w14:paraId="1DBCDBF7" w14:textId="77777777" w:rsidTr="00D65B2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36D5A" w14:textId="77777777" w:rsidR="000359AF" w:rsidRPr="009C5807" w:rsidRDefault="000359AF" w:rsidP="00D65B2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F46E439" w14:textId="77777777" w:rsidR="000359AF" w:rsidRPr="009C5807" w:rsidRDefault="000359AF" w:rsidP="00D65B26">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4DAE1FF8" w14:textId="77777777" w:rsidR="000359AF" w:rsidRPr="009C5807" w:rsidRDefault="000359AF" w:rsidP="00D65B2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D4EF4" w14:textId="77777777" w:rsidR="000359AF" w:rsidRPr="009C5807" w:rsidRDefault="000359AF" w:rsidP="00D65B2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AA2A9" w14:textId="77777777" w:rsidR="000359AF" w:rsidRPr="009C5807" w:rsidRDefault="000359AF" w:rsidP="00D65B2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EF3D3" w14:textId="77777777" w:rsidR="000359AF" w:rsidRPr="009C5807" w:rsidRDefault="000359AF" w:rsidP="00D65B26">
            <w:pPr>
              <w:pStyle w:val="TAH"/>
            </w:pPr>
          </w:p>
        </w:tc>
      </w:tr>
      <w:tr w:rsidR="000359AF" w:rsidRPr="009C5807" w14:paraId="6BDBC32F"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14F654C" w14:textId="77777777" w:rsidR="000359AF" w:rsidRPr="009C5807" w:rsidRDefault="000359AF" w:rsidP="00D65B26">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0DEE1B42" w14:textId="77777777" w:rsidR="000359AF" w:rsidRPr="009C5807" w:rsidRDefault="000359AF" w:rsidP="00D65B26">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2987631" w14:textId="77777777" w:rsidR="000359AF" w:rsidRPr="009C5807" w:rsidRDefault="000359AF" w:rsidP="00D65B2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2DFAE6A8" w14:textId="77777777" w:rsidR="000359AF" w:rsidRPr="009C5807" w:rsidRDefault="000359AF" w:rsidP="00D65B2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0D6F7EFF" w14:textId="77777777" w:rsidR="000359AF" w:rsidRPr="009C5807" w:rsidRDefault="000359AF" w:rsidP="00D65B2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0967BD74" w14:textId="77777777" w:rsidR="000359AF" w:rsidRPr="009C5807" w:rsidRDefault="000359AF" w:rsidP="00D65B2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0359AF" w:rsidRPr="009C5807" w14:paraId="39327379"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DBDD2E" w14:textId="77777777" w:rsidR="000359AF" w:rsidRPr="009C5807" w:rsidRDefault="000359AF" w:rsidP="00D65B26">
            <w:pPr>
              <w:pStyle w:val="TAC"/>
            </w:pPr>
            <w:r w:rsidRPr="009C5807">
              <w:t>0.64</w:t>
            </w:r>
          </w:p>
        </w:tc>
        <w:tc>
          <w:tcPr>
            <w:tcW w:w="0" w:type="auto"/>
            <w:tcBorders>
              <w:top w:val="nil"/>
              <w:left w:val="single" w:sz="4" w:space="0" w:color="auto"/>
              <w:bottom w:val="nil"/>
              <w:right w:val="single" w:sz="4" w:space="0" w:color="auto"/>
            </w:tcBorders>
            <w:hideMark/>
          </w:tcPr>
          <w:p w14:paraId="55C11855"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BCF60EC" w14:textId="77777777" w:rsidR="000359AF" w:rsidRPr="009C5807" w:rsidRDefault="000359AF" w:rsidP="00D65B2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0DC63B18" w14:textId="77777777" w:rsidR="000359AF" w:rsidRPr="009C5807" w:rsidRDefault="000359AF" w:rsidP="00D65B2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8D5B6DA" w14:textId="77777777" w:rsidR="000359AF" w:rsidRPr="009C5807" w:rsidRDefault="000359AF" w:rsidP="00D65B2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09D48657" w14:textId="77777777" w:rsidR="000359AF" w:rsidRPr="009C5807" w:rsidRDefault="000359AF" w:rsidP="00D65B26">
            <w:pPr>
              <w:pStyle w:val="TAC"/>
            </w:pPr>
            <w:r w:rsidRPr="009C5807">
              <w:t>5.12 x N1 (8 x N1)</w:t>
            </w:r>
          </w:p>
        </w:tc>
      </w:tr>
      <w:tr w:rsidR="000359AF" w:rsidRPr="009C5807" w14:paraId="587A1884"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F84C7D1" w14:textId="77777777" w:rsidR="000359AF" w:rsidRPr="009C5807" w:rsidRDefault="000359AF" w:rsidP="00D65B26">
            <w:pPr>
              <w:pStyle w:val="TAC"/>
            </w:pPr>
            <w:r w:rsidRPr="009C5807">
              <w:t>1.28</w:t>
            </w:r>
          </w:p>
        </w:tc>
        <w:tc>
          <w:tcPr>
            <w:tcW w:w="0" w:type="auto"/>
            <w:tcBorders>
              <w:top w:val="nil"/>
              <w:left w:val="single" w:sz="4" w:space="0" w:color="auto"/>
              <w:bottom w:val="nil"/>
              <w:right w:val="single" w:sz="4" w:space="0" w:color="auto"/>
            </w:tcBorders>
            <w:hideMark/>
          </w:tcPr>
          <w:p w14:paraId="03F2751F"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0783D1B9" w14:textId="77777777" w:rsidR="000359AF" w:rsidRPr="009C5807" w:rsidRDefault="000359AF" w:rsidP="00D65B2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711672B" w14:textId="77777777" w:rsidR="000359AF" w:rsidRPr="009C5807" w:rsidRDefault="000359AF" w:rsidP="00D65B2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AFC8F8" w14:textId="77777777" w:rsidR="000359AF" w:rsidRPr="009C5807" w:rsidRDefault="000359AF" w:rsidP="00D65B2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6FBD9E98" w14:textId="77777777" w:rsidR="000359AF" w:rsidRPr="009C5807" w:rsidRDefault="000359AF" w:rsidP="00D65B26">
            <w:pPr>
              <w:pStyle w:val="TAC"/>
            </w:pPr>
            <w:r w:rsidRPr="009C5807">
              <w:t>6.4 x N1 (5 x N1)</w:t>
            </w:r>
          </w:p>
        </w:tc>
      </w:tr>
      <w:tr w:rsidR="000359AF" w:rsidRPr="009C5807" w14:paraId="03E4C5B9" w14:textId="77777777" w:rsidTr="00D65B2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F0B5DFD" w14:textId="77777777" w:rsidR="000359AF" w:rsidRPr="009C5807" w:rsidRDefault="000359AF" w:rsidP="00D65B2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52218B2D" w14:textId="77777777" w:rsidR="000359AF" w:rsidRPr="009C5807" w:rsidRDefault="000359AF" w:rsidP="00D65B26">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BE51623" w14:textId="77777777" w:rsidR="000359AF" w:rsidRPr="009C5807" w:rsidRDefault="000359AF" w:rsidP="00D65B26">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4E8F1FEB" w14:textId="77777777" w:rsidR="000359AF" w:rsidRPr="009C5807" w:rsidRDefault="000359AF" w:rsidP="00D65B2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3C86717" w14:textId="77777777" w:rsidR="000359AF" w:rsidRPr="009C5807" w:rsidRDefault="000359AF" w:rsidP="00D65B2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A27CCB4" w14:textId="77777777" w:rsidR="000359AF" w:rsidRPr="009C5807" w:rsidRDefault="000359AF" w:rsidP="00D65B26">
            <w:pPr>
              <w:pStyle w:val="TAC"/>
            </w:pPr>
            <w:r w:rsidRPr="009C5807">
              <w:t>7.68 x N1 (3 x N1)</w:t>
            </w:r>
          </w:p>
        </w:tc>
      </w:tr>
      <w:tr w:rsidR="000359AF" w:rsidRPr="009C5807" w14:paraId="68D6C9C5" w14:textId="77777777" w:rsidTr="00D65B2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8203C0" w14:textId="77777777" w:rsidR="000359AF" w:rsidRPr="009C5807" w:rsidRDefault="000359AF" w:rsidP="00D65B26">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tc>
      </w:tr>
    </w:tbl>
    <w:p w14:paraId="73F63163" w14:textId="46D18831" w:rsidR="000359AF" w:rsidRDefault="000359AF" w:rsidP="000359AF">
      <w:pPr>
        <w:tabs>
          <w:tab w:val="left" w:pos="6265"/>
        </w:tabs>
        <w:rPr>
          <w:rFonts w:ascii="Arial" w:hAnsi="Arial" w:cs="Arial"/>
        </w:rPr>
      </w:pPr>
    </w:p>
    <w:p w14:paraId="36F75FDE" w14:textId="4F55F6DB" w:rsidR="000359AF" w:rsidRPr="00217569" w:rsidRDefault="000359AF" w:rsidP="000359A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6F62A8EC" w14:textId="1155F531" w:rsidR="000359AF" w:rsidRDefault="000359AF" w:rsidP="000359AF">
      <w:pPr>
        <w:tabs>
          <w:tab w:val="left" w:pos="6265"/>
        </w:tabs>
        <w:rPr>
          <w:rFonts w:ascii="Arial" w:hAnsi="Arial" w:cs="Arial"/>
        </w:rPr>
      </w:pPr>
    </w:p>
    <w:p w14:paraId="47B63918" w14:textId="12BA3DEB" w:rsidR="000359AF" w:rsidRPr="00217569" w:rsidRDefault="000359AF" w:rsidP="000359A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66E21483" w14:textId="77777777" w:rsidR="00250E36" w:rsidRPr="009C5807" w:rsidRDefault="00250E36" w:rsidP="00250E36">
      <w:pPr>
        <w:pStyle w:val="Heading4"/>
      </w:pPr>
      <w:bookmarkStart w:id="49" w:name="_Toc5952540"/>
      <w:r w:rsidRPr="009C5807">
        <w:t>4.2.2.6</w:t>
      </w:r>
      <w:r w:rsidRPr="009C5807">
        <w:tab/>
        <w:t>Maximum interruption in paging reception</w:t>
      </w:r>
      <w:bookmarkEnd w:id="49"/>
    </w:p>
    <w:p w14:paraId="0A39E56C" w14:textId="77777777" w:rsidR="00250E36" w:rsidRPr="009C5807" w:rsidRDefault="00250E36" w:rsidP="00250E36">
      <w:pPr>
        <w:overflowPunct w:val="0"/>
        <w:autoSpaceDE w:val="0"/>
        <w:autoSpaceDN w:val="0"/>
        <w:adjustRightInd w:val="0"/>
        <w:textAlignment w:val="baseline"/>
        <w:rPr>
          <w:lang w:eastAsia="ko-KR"/>
        </w:rPr>
      </w:pPr>
      <w:r w:rsidRPr="009C5807">
        <w:rPr>
          <w:lang w:eastAsia="ko-KR"/>
        </w:rPr>
        <w:t>UE shall perform the cell re-selection with minimum interruption in monitoring downlink channels for paging reception.</w:t>
      </w:r>
    </w:p>
    <w:p w14:paraId="6A230F10" w14:textId="277E52A4" w:rsidR="00250E36" w:rsidRPr="009C5807" w:rsidRDefault="00250E36" w:rsidP="00250E36">
      <w:pPr>
        <w:overflowPunct w:val="0"/>
        <w:autoSpaceDE w:val="0"/>
        <w:autoSpaceDN w:val="0"/>
        <w:adjustRightInd w:val="0"/>
        <w:textAlignment w:val="baseline"/>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proofErr w:type="spellStart"/>
      <w:r w:rsidRPr="009C5807">
        <w:t>T</w:t>
      </w:r>
      <w:r w:rsidRPr="009C5807">
        <w:rPr>
          <w:vertAlign w:val="subscript"/>
        </w:rPr>
        <w:t>target_cell_SMTC_period</w:t>
      </w:r>
      <w:proofErr w:type="spellEnd"/>
      <w:r w:rsidRPr="009C5807">
        <w:rPr>
          <w:vertAlign w:val="subscript"/>
        </w:rPr>
        <w:t xml:space="preserve"> </w:t>
      </w:r>
      <w:proofErr w:type="spellStart"/>
      <w:r w:rsidRPr="009C5807">
        <w:rPr>
          <w:lang w:eastAsia="ko-KR"/>
        </w:rPr>
        <w:t>ms</w:t>
      </w:r>
      <w:proofErr w:type="spellEnd"/>
      <w:r w:rsidRPr="009C5807">
        <w:rPr>
          <w:lang w:eastAsia="ko-KR"/>
        </w:rPr>
        <w:t>.</w:t>
      </w:r>
      <w:ins w:id="50" w:author="Jerry Cui" w:date="2021-01-09T13:16:00Z">
        <w:r w:rsidRPr="00250E36">
          <w:rPr>
            <w:lang w:eastAsia="ko-KR"/>
          </w:rPr>
          <w:t xml:space="preserve"> </w:t>
        </w:r>
        <w:proofErr w:type="spellStart"/>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proofErr w:type="spellStart"/>
        <w:r w:rsidRPr="00250E36">
          <w:rPr>
            <w:i/>
            <w:iCs/>
          </w:rPr>
          <w:t>smtc</w:t>
        </w:r>
        <w:proofErr w:type="spellEnd"/>
        <w:r w:rsidRPr="00250E36">
          <w:t>.</w:t>
        </w:r>
      </w:ins>
    </w:p>
    <w:p w14:paraId="5E05C6CE" w14:textId="77777777" w:rsidR="00250E36" w:rsidRPr="009C5807" w:rsidRDefault="00250E36" w:rsidP="00250E36">
      <w:pPr>
        <w:overflowPunct w:val="0"/>
        <w:autoSpaceDE w:val="0"/>
        <w:autoSpaceDN w:val="0"/>
        <w:adjustRightInd w:val="0"/>
        <w:textAlignment w:val="baseline"/>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xml:space="preserve">+ 55 </w:t>
      </w:r>
      <w:proofErr w:type="spellStart"/>
      <w:r w:rsidRPr="009C5807">
        <w:rPr>
          <w:lang w:eastAsia="ko-KR"/>
        </w:rPr>
        <w:t>ms</w:t>
      </w:r>
      <w:proofErr w:type="spellEnd"/>
      <w:r w:rsidRPr="009C5807">
        <w:rPr>
          <w:lang w:eastAsia="ko-KR"/>
        </w:rPr>
        <w:t>.</w:t>
      </w:r>
    </w:p>
    <w:p w14:paraId="1EA8BF8E" w14:textId="77777777" w:rsidR="00250E36" w:rsidRPr="009C5807" w:rsidRDefault="00250E36" w:rsidP="00250E36">
      <w:pPr>
        <w:overflowPunct w:val="0"/>
        <w:autoSpaceDE w:val="0"/>
        <w:autoSpaceDN w:val="0"/>
        <w:adjustRightInd w:val="0"/>
        <w:textAlignment w:val="baseline"/>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4AC96195" w14:textId="77777777" w:rsidR="00250E36" w:rsidRPr="009C5807" w:rsidRDefault="00250E36" w:rsidP="00250E36">
      <w:pPr>
        <w:overflowPunct w:val="0"/>
        <w:autoSpaceDE w:val="0"/>
        <w:autoSpaceDN w:val="0"/>
        <w:adjustRightInd w:val="0"/>
        <w:textAlignment w:val="baseline"/>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400F7506" w14:textId="3B52C8D4" w:rsidR="000359AF" w:rsidRPr="00250E36" w:rsidRDefault="00250E36" w:rsidP="00250E36">
      <w:pPr>
        <w:overflowPunct w:val="0"/>
        <w:autoSpaceDE w:val="0"/>
        <w:autoSpaceDN w:val="0"/>
        <w:adjustRightInd w:val="0"/>
        <w:textAlignment w:val="baseline"/>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2C0942E5" w14:textId="529C2F13" w:rsidR="000359AF" w:rsidRPr="00217569" w:rsidRDefault="000359AF" w:rsidP="000359A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29AC07DC" w14:textId="77777777" w:rsidR="000359AF" w:rsidRPr="000359AF" w:rsidRDefault="000359AF" w:rsidP="000359AF">
      <w:pPr>
        <w:tabs>
          <w:tab w:val="left" w:pos="6265"/>
        </w:tabs>
        <w:rPr>
          <w:rFonts w:ascii="Arial" w:hAnsi="Arial" w:cs="Arial"/>
        </w:rPr>
      </w:pPr>
    </w:p>
    <w:sectPr w:rsidR="000359AF" w:rsidRPr="000359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EED1F" w14:textId="77777777" w:rsidR="00C429EE" w:rsidRDefault="00C429EE">
      <w:r>
        <w:separator/>
      </w:r>
    </w:p>
  </w:endnote>
  <w:endnote w:type="continuationSeparator" w:id="0">
    <w:p w14:paraId="291E2E66" w14:textId="77777777" w:rsidR="00C429EE" w:rsidRDefault="00C4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A5521" w14:textId="77777777" w:rsidR="00C429EE" w:rsidRDefault="00C429EE">
      <w:r>
        <w:separator/>
      </w:r>
    </w:p>
  </w:footnote>
  <w:footnote w:type="continuationSeparator" w:id="0">
    <w:p w14:paraId="2CB10638" w14:textId="77777777" w:rsidR="00C429EE" w:rsidRDefault="00C42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C42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C42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7"/>
    <w:rsid w:val="00022E4A"/>
    <w:rsid w:val="000359AF"/>
    <w:rsid w:val="000A6394"/>
    <w:rsid w:val="000B7FED"/>
    <w:rsid w:val="000C038A"/>
    <w:rsid w:val="000C115C"/>
    <w:rsid w:val="000C6598"/>
    <w:rsid w:val="000D44B3"/>
    <w:rsid w:val="00145D43"/>
    <w:rsid w:val="00192C46"/>
    <w:rsid w:val="001A08B3"/>
    <w:rsid w:val="001A7B60"/>
    <w:rsid w:val="001B52F0"/>
    <w:rsid w:val="001B7A65"/>
    <w:rsid w:val="001E41F3"/>
    <w:rsid w:val="00250E36"/>
    <w:rsid w:val="0026004D"/>
    <w:rsid w:val="002640DD"/>
    <w:rsid w:val="00275D12"/>
    <w:rsid w:val="00284FEB"/>
    <w:rsid w:val="002860C4"/>
    <w:rsid w:val="002B5741"/>
    <w:rsid w:val="002C1693"/>
    <w:rsid w:val="002E472E"/>
    <w:rsid w:val="00305409"/>
    <w:rsid w:val="003609EF"/>
    <w:rsid w:val="0036231A"/>
    <w:rsid w:val="00374DD4"/>
    <w:rsid w:val="003E1A36"/>
    <w:rsid w:val="003F3BE9"/>
    <w:rsid w:val="00410371"/>
    <w:rsid w:val="004242F1"/>
    <w:rsid w:val="004B75B7"/>
    <w:rsid w:val="0051580D"/>
    <w:rsid w:val="00547111"/>
    <w:rsid w:val="00592D74"/>
    <w:rsid w:val="005E2C44"/>
    <w:rsid w:val="00621188"/>
    <w:rsid w:val="006257ED"/>
    <w:rsid w:val="00632268"/>
    <w:rsid w:val="00665C47"/>
    <w:rsid w:val="00695808"/>
    <w:rsid w:val="006B46FB"/>
    <w:rsid w:val="006C7225"/>
    <w:rsid w:val="006E21FB"/>
    <w:rsid w:val="006E5F57"/>
    <w:rsid w:val="007176FF"/>
    <w:rsid w:val="00782E01"/>
    <w:rsid w:val="00792342"/>
    <w:rsid w:val="007977A8"/>
    <w:rsid w:val="007B512A"/>
    <w:rsid w:val="007C2097"/>
    <w:rsid w:val="007D6A07"/>
    <w:rsid w:val="007F7259"/>
    <w:rsid w:val="008040A8"/>
    <w:rsid w:val="008204F0"/>
    <w:rsid w:val="008279FA"/>
    <w:rsid w:val="008626E7"/>
    <w:rsid w:val="00870EE7"/>
    <w:rsid w:val="008863B9"/>
    <w:rsid w:val="0089418A"/>
    <w:rsid w:val="008A45A6"/>
    <w:rsid w:val="008F3789"/>
    <w:rsid w:val="008F686C"/>
    <w:rsid w:val="009148DE"/>
    <w:rsid w:val="00941E30"/>
    <w:rsid w:val="009777D9"/>
    <w:rsid w:val="00991B88"/>
    <w:rsid w:val="009A1616"/>
    <w:rsid w:val="009A5753"/>
    <w:rsid w:val="009A579D"/>
    <w:rsid w:val="009B7158"/>
    <w:rsid w:val="009E3297"/>
    <w:rsid w:val="009F734F"/>
    <w:rsid w:val="00A11EFF"/>
    <w:rsid w:val="00A246B6"/>
    <w:rsid w:val="00A34930"/>
    <w:rsid w:val="00A47E70"/>
    <w:rsid w:val="00A50CF0"/>
    <w:rsid w:val="00A7671C"/>
    <w:rsid w:val="00A87904"/>
    <w:rsid w:val="00AA2CBC"/>
    <w:rsid w:val="00AA76F7"/>
    <w:rsid w:val="00AC5820"/>
    <w:rsid w:val="00AD1CD8"/>
    <w:rsid w:val="00B258BB"/>
    <w:rsid w:val="00B67B97"/>
    <w:rsid w:val="00B73280"/>
    <w:rsid w:val="00B968C8"/>
    <w:rsid w:val="00BA3EC5"/>
    <w:rsid w:val="00BA51D9"/>
    <w:rsid w:val="00BB5DFC"/>
    <w:rsid w:val="00BC284A"/>
    <w:rsid w:val="00BD279D"/>
    <w:rsid w:val="00BD6BB8"/>
    <w:rsid w:val="00BE3911"/>
    <w:rsid w:val="00C429EE"/>
    <w:rsid w:val="00C66BA2"/>
    <w:rsid w:val="00C945B2"/>
    <w:rsid w:val="00C95985"/>
    <w:rsid w:val="00CC5026"/>
    <w:rsid w:val="00CC68D0"/>
    <w:rsid w:val="00CF567E"/>
    <w:rsid w:val="00D03F9A"/>
    <w:rsid w:val="00D06D51"/>
    <w:rsid w:val="00D24991"/>
    <w:rsid w:val="00D50255"/>
    <w:rsid w:val="00D66520"/>
    <w:rsid w:val="00DE34CF"/>
    <w:rsid w:val="00E13F3D"/>
    <w:rsid w:val="00E34898"/>
    <w:rsid w:val="00E740CF"/>
    <w:rsid w:val="00EB09B7"/>
    <w:rsid w:val="00EC00FD"/>
    <w:rsid w:val="00EE7D7C"/>
    <w:rsid w:val="00F11CA5"/>
    <w:rsid w:val="00F25D98"/>
    <w:rsid w:val="00F300FB"/>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character" w:customStyle="1" w:styleId="B4Char">
    <w:name w:val="B4 Char"/>
    <w:link w:val="B4"/>
    <w:rsid w:val="00CF567E"/>
    <w:rPr>
      <w:rFonts w:ascii="Times New Roman" w:hAnsi="Times New Roman"/>
      <w:lang w:val="en-GB" w:eastAsia="en-US"/>
    </w:rPr>
  </w:style>
  <w:style w:type="character" w:customStyle="1" w:styleId="TANChar">
    <w:name w:val="TAN Char"/>
    <w:link w:val="TAN"/>
    <w:qFormat/>
    <w:rsid w:val="000359AF"/>
    <w:rPr>
      <w:rFonts w:ascii="Arial" w:hAnsi="Arial"/>
      <w:sz w:val="18"/>
      <w:lang w:val="en-GB" w:eastAsia="en-US"/>
    </w:rPr>
  </w:style>
  <w:style w:type="character" w:customStyle="1" w:styleId="B3Char">
    <w:name w:val="B3 Char"/>
    <w:link w:val="B3"/>
    <w:locked/>
    <w:rsid w:val="000359AF"/>
    <w:rPr>
      <w:rFonts w:ascii="Times New Roman" w:hAnsi="Times New Roman"/>
      <w:lang w:val="en-GB" w:eastAsia="en-US"/>
    </w:rPr>
  </w:style>
  <w:style w:type="character" w:customStyle="1" w:styleId="NOChar">
    <w:name w:val="NO Char"/>
    <w:link w:val="NO"/>
    <w:qFormat/>
    <w:rsid w:val="00035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89268">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24</TotalTime>
  <Pages>5</Pages>
  <Words>2416</Words>
  <Characters>13772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12</cp:revision>
  <cp:lastPrinted>1900-01-01T08:00:00Z</cp:lastPrinted>
  <dcterms:created xsi:type="dcterms:W3CDTF">2021-01-09T21:00:00Z</dcterms:created>
  <dcterms:modified xsi:type="dcterms:W3CDTF">2021-02-05T22:29:00Z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